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C51F8">
        <w:rPr>
          <w:rFonts w:ascii="Arial" w:hAnsi="Arial" w:cs="Arial"/>
          <w:b/>
          <w:bCs/>
          <w:sz w:val="28"/>
        </w:rPr>
        <w:t xml:space="preserve">3GPP TSG RAN WG1 Meeting #92bis                                     </w:t>
      </w:r>
      <w:r w:rsidR="000C172A" w:rsidRPr="000C172A">
        <w:rPr>
          <w:rFonts w:ascii="Arial" w:hAnsi="Arial" w:cs="Arial"/>
          <w:b/>
          <w:bCs/>
          <w:sz w:val="28"/>
        </w:rPr>
        <w:t>R1-1804216</w:t>
      </w:r>
    </w:p>
    <w:p w:rsidR="003C346D" w:rsidRPr="00961FDC" w:rsidRDefault="008C51F8"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Sanya,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F13613">
        <w:rPr>
          <w:b/>
        </w:rPr>
        <w:t>1.</w:t>
      </w:r>
      <w:r w:rsidR="00D15E51">
        <w:rPr>
          <w:b/>
        </w:rPr>
        <w:t>2.3.4</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PT-RS</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847CD5" w:rsidRDefault="00F13613" w:rsidP="00847CD5">
      <w:pPr>
        <w:jc w:val="left"/>
        <w:rPr>
          <w:lang w:eastAsia="zh-CN"/>
        </w:rPr>
      </w:pPr>
      <w:bookmarkStart w:id="0" w:name="_Ref494215420"/>
      <w:r>
        <w:rPr>
          <w:lang w:eastAsia="zh-CN"/>
        </w:rPr>
        <w:t>Some remaining issues</w:t>
      </w:r>
      <w:r w:rsidR="00847CD5">
        <w:rPr>
          <w:lang w:eastAsia="zh-CN"/>
        </w:rPr>
        <w:t xml:space="preserve"> </w:t>
      </w:r>
      <w:r>
        <w:rPr>
          <w:lang w:eastAsia="zh-CN"/>
        </w:rPr>
        <w:t xml:space="preserve">of PT-RS </w:t>
      </w:r>
      <w:r w:rsidR="00847CD5">
        <w:rPr>
          <w:lang w:eastAsia="zh-CN"/>
        </w:rPr>
        <w:t xml:space="preserve">in </w:t>
      </w:r>
      <w:r w:rsidR="008C51F8">
        <w:rPr>
          <w:lang w:eastAsia="zh-CN"/>
        </w:rPr>
        <w:t>the</w:t>
      </w:r>
      <w:r w:rsidR="008C51F8">
        <w:rPr>
          <w:rFonts w:hint="eastAsia"/>
          <w:lang w:eastAsia="zh-CN"/>
        </w:rPr>
        <w:t xml:space="preserve"> current specification</w:t>
      </w:r>
      <w:r w:rsidR="00847CD5">
        <w:rPr>
          <w:lang w:eastAsia="zh-CN"/>
        </w:rPr>
        <w:t xml:space="preserve"> </w:t>
      </w:r>
      <w:r>
        <w:rPr>
          <w:lang w:eastAsia="zh-CN"/>
        </w:rPr>
        <w:t xml:space="preserve">TS </w:t>
      </w:r>
      <w:r w:rsidR="00847CD5">
        <w:rPr>
          <w:lang w:eastAsia="zh-CN"/>
        </w:rPr>
        <w:t>38.211</w:t>
      </w:r>
      <w:r w:rsidR="008C51F8">
        <w:rPr>
          <w:lang w:eastAsia="zh-CN"/>
        </w:rPr>
        <w:t xml:space="preserve"> </w:t>
      </w:r>
      <w:r w:rsidR="008C51F8">
        <w:rPr>
          <w:lang w:eastAsia="zh-CN"/>
        </w:rPr>
        <w:fldChar w:fldCharType="begin"/>
      </w:r>
      <w:r w:rsidR="008C51F8">
        <w:rPr>
          <w:lang w:eastAsia="zh-CN"/>
        </w:rPr>
        <w:instrText xml:space="preserve"> REF _Ref510427395 \r \h </w:instrText>
      </w:r>
      <w:r w:rsidR="008C51F8">
        <w:rPr>
          <w:lang w:eastAsia="zh-CN"/>
        </w:rPr>
      </w:r>
      <w:r w:rsidR="008C51F8">
        <w:rPr>
          <w:lang w:eastAsia="zh-CN"/>
        </w:rPr>
        <w:fldChar w:fldCharType="separate"/>
      </w:r>
      <w:r w:rsidR="008C51F8">
        <w:rPr>
          <w:lang w:eastAsia="zh-CN"/>
        </w:rPr>
        <w:t>[1]</w:t>
      </w:r>
      <w:r w:rsidR="008C51F8">
        <w:rPr>
          <w:lang w:eastAsia="zh-CN"/>
        </w:rPr>
        <w:fldChar w:fldCharType="end"/>
      </w:r>
      <w:r w:rsidR="00847CD5">
        <w:rPr>
          <w:lang w:eastAsia="zh-CN"/>
        </w:rPr>
        <w:t xml:space="preserve"> and </w:t>
      </w:r>
      <w:r>
        <w:rPr>
          <w:lang w:eastAsia="zh-CN"/>
        </w:rPr>
        <w:t xml:space="preserve">TS </w:t>
      </w:r>
      <w:r w:rsidR="00847CD5">
        <w:rPr>
          <w:lang w:eastAsia="zh-CN"/>
        </w:rPr>
        <w:t>38.21</w:t>
      </w:r>
      <w:r w:rsidR="00C45426">
        <w:rPr>
          <w:lang w:eastAsia="zh-CN"/>
        </w:rPr>
        <w:t>2</w:t>
      </w:r>
      <w:r>
        <w:rPr>
          <w:lang w:eastAsia="zh-CN"/>
        </w:rPr>
        <w:t xml:space="preserve"> </w:t>
      </w:r>
      <w:r w:rsidR="008C51F8">
        <w:rPr>
          <w:lang w:eastAsia="zh-CN"/>
        </w:rPr>
        <w:fldChar w:fldCharType="begin"/>
      </w:r>
      <w:r w:rsidR="008C51F8">
        <w:rPr>
          <w:lang w:eastAsia="zh-CN"/>
        </w:rPr>
        <w:instrText xml:space="preserve"> REF _Ref506129551 \r \h </w:instrText>
      </w:r>
      <w:r w:rsidR="008C51F8">
        <w:rPr>
          <w:lang w:eastAsia="zh-CN"/>
        </w:rPr>
      </w:r>
      <w:r w:rsidR="008C51F8">
        <w:rPr>
          <w:lang w:eastAsia="zh-CN"/>
        </w:rPr>
        <w:fldChar w:fldCharType="separate"/>
      </w:r>
      <w:r w:rsidR="008C51F8">
        <w:rPr>
          <w:lang w:eastAsia="zh-CN"/>
        </w:rPr>
        <w:t>[2]</w:t>
      </w:r>
      <w:r w:rsidR="008C51F8">
        <w:rPr>
          <w:lang w:eastAsia="zh-CN"/>
        </w:rPr>
        <w:fldChar w:fldCharType="end"/>
      </w:r>
      <w:r w:rsidR="008C51F8">
        <w:rPr>
          <w:lang w:eastAsia="zh-CN"/>
        </w:rPr>
        <w:t xml:space="preserve"> </w:t>
      </w:r>
      <w:r>
        <w:rPr>
          <w:lang w:eastAsia="zh-CN"/>
        </w:rPr>
        <w:t>are discussed in this contribution.</w:t>
      </w:r>
    </w:p>
    <w:p w:rsidR="00847CD5" w:rsidRDefault="00847CD5" w:rsidP="00847CD5">
      <w:pPr>
        <w:jc w:val="left"/>
        <w:rPr>
          <w:lang w:eastAsia="zh-CN"/>
        </w:rPr>
      </w:pPr>
    </w:p>
    <w:p w:rsidR="00847CD5" w:rsidRDefault="00847CD5" w:rsidP="00847CD5">
      <w:pPr>
        <w:pStyle w:val="1"/>
        <w:rPr>
          <w:lang w:eastAsia="zh-CN"/>
        </w:rPr>
      </w:pPr>
      <w:r>
        <w:rPr>
          <w:lang w:eastAsia="zh-CN"/>
        </w:rPr>
        <w:t>Discussion</w:t>
      </w:r>
    </w:p>
    <w:p w:rsidR="00F13613" w:rsidRDefault="00C50F04" w:rsidP="00D31BD4">
      <w:pPr>
        <w:pStyle w:val="2"/>
        <w:rPr>
          <w:lang w:eastAsia="zh-CN"/>
        </w:rPr>
      </w:pPr>
      <w:r>
        <w:rPr>
          <w:lang w:eastAsia="zh-CN"/>
        </w:rPr>
        <w:t>PT-RS precoding for UL</w:t>
      </w:r>
      <w:r w:rsidR="00B207DD">
        <w:rPr>
          <w:lang w:eastAsia="zh-CN"/>
        </w:rPr>
        <w:t xml:space="preserve"> in 211</w:t>
      </w:r>
    </w:p>
    <w:p w:rsidR="00BE71F3" w:rsidRDefault="001A095B" w:rsidP="00BE71F3">
      <w:pPr>
        <w:rPr>
          <w:lang w:val="en-GB" w:eastAsia="zh-CN"/>
        </w:rPr>
      </w:pPr>
      <w:r>
        <w:rPr>
          <w:lang w:eastAsia="zh-CN"/>
        </w:rPr>
        <w:t>In the current TS 38.211, UL precoding issue has been fixed. We propose to capture the resource mapping and precoding in the same as does to UL DMRS, since the current description may cause mis-interpretations.</w:t>
      </w:r>
    </w:p>
    <w:p w:rsidR="00F351EE" w:rsidRPr="00F351EE" w:rsidRDefault="00F351EE" w:rsidP="00BE71F3">
      <w:pPr>
        <w:rPr>
          <w:i/>
          <w:lang w:val="en-GB" w:eastAsia="zh-CN"/>
        </w:rPr>
      </w:pPr>
      <w:r>
        <w:rPr>
          <w:b/>
          <w:i/>
          <w:lang w:val="en-GB" w:eastAsia="zh-CN"/>
        </w:rPr>
        <w:t xml:space="preserve">Proposal 1: </w:t>
      </w:r>
      <w:r w:rsidR="001A095B">
        <w:rPr>
          <w:i/>
          <w:lang w:val="en-GB" w:eastAsia="zh-CN"/>
        </w:rPr>
        <w:t xml:space="preserve">Capture </w:t>
      </w:r>
      <w:r w:rsidR="00262FAC">
        <w:rPr>
          <w:i/>
          <w:lang w:val="en-GB" w:eastAsia="zh-CN"/>
        </w:rPr>
        <w:t xml:space="preserve">the following TP on </w:t>
      </w:r>
      <w:r w:rsidR="001A095B">
        <w:rPr>
          <w:i/>
          <w:lang w:val="en-GB" w:eastAsia="zh-CN"/>
        </w:rPr>
        <w:t>the resource mapping and precoding for PT-RS.</w:t>
      </w:r>
    </w:p>
    <w:p w:rsidR="00262FAC" w:rsidRDefault="00262FAC" w:rsidP="00262FAC">
      <w:pPr>
        <w:jc w:val="center"/>
        <w:rPr>
          <w:color w:val="FF0000"/>
        </w:rPr>
      </w:pPr>
      <w:r w:rsidRPr="00697AF9">
        <w:rPr>
          <w:color w:val="FF0000"/>
        </w:rPr>
        <w:t>/************************ Start of Text Proposal **************************/</w:t>
      </w:r>
    </w:p>
    <w:p w:rsidR="00B80BC7" w:rsidRPr="00B80BC7" w:rsidRDefault="00B80BC7" w:rsidP="00B80BC7">
      <w:pPr>
        <w:keepNext/>
        <w:keepLines/>
        <w:autoSpaceDE/>
        <w:autoSpaceDN/>
        <w:adjustRightInd/>
        <w:snapToGrid/>
        <w:spacing w:before="120" w:after="180"/>
        <w:jc w:val="left"/>
        <w:outlineLvl w:val="4"/>
        <w:rPr>
          <w:rFonts w:ascii="Arial" w:eastAsia="Times New Roman" w:hAnsi="Arial"/>
          <w:szCs w:val="20"/>
          <w:lang w:val="en-GB"/>
        </w:rPr>
      </w:pPr>
      <w:bookmarkStart w:id="1" w:name="_Toc500952687"/>
      <w:r w:rsidRPr="00B80BC7">
        <w:rPr>
          <w:rFonts w:ascii="Arial" w:eastAsia="Times New Roman" w:hAnsi="Arial"/>
          <w:szCs w:val="20"/>
          <w:lang w:val="en-GB"/>
        </w:rPr>
        <w:t>6.4.1.2.1</w:t>
      </w:r>
      <w:r w:rsidRPr="00B80BC7">
        <w:rPr>
          <w:rFonts w:ascii="Arial" w:eastAsia="Times New Roman" w:hAnsi="Arial"/>
          <w:szCs w:val="20"/>
          <w:lang w:val="en-GB"/>
        </w:rPr>
        <w:tab/>
        <w:t>Sequence generation</w:t>
      </w:r>
      <w:bookmarkEnd w:id="1"/>
    </w:p>
    <w:p w:rsidR="00B80BC7" w:rsidRPr="00B80BC7" w:rsidRDefault="00B80BC7" w:rsidP="00B80BC7">
      <w:pPr>
        <w:keepNext/>
        <w:keepLines/>
        <w:autoSpaceDE/>
        <w:autoSpaceDN/>
        <w:adjustRightInd/>
        <w:snapToGrid/>
        <w:spacing w:before="120" w:after="180"/>
        <w:jc w:val="left"/>
        <w:outlineLvl w:val="5"/>
        <w:rPr>
          <w:rFonts w:ascii="Arial" w:eastAsia="Times New Roman" w:hAnsi="Arial"/>
          <w:sz w:val="20"/>
          <w:szCs w:val="20"/>
          <w:lang w:val="en-GB"/>
        </w:rPr>
      </w:pPr>
      <w:bookmarkStart w:id="2" w:name="_Toc500952688"/>
      <w:r w:rsidRPr="00B80BC7">
        <w:rPr>
          <w:rFonts w:ascii="Arial" w:eastAsia="Times New Roman" w:hAnsi="Arial"/>
          <w:sz w:val="20"/>
          <w:szCs w:val="20"/>
          <w:lang w:val="en-GB"/>
        </w:rPr>
        <w:t>6.4.1.2.1.1</w:t>
      </w:r>
      <w:r w:rsidRPr="00B80BC7">
        <w:rPr>
          <w:rFonts w:ascii="Arial" w:eastAsia="Times New Roman" w:hAnsi="Arial"/>
          <w:sz w:val="20"/>
          <w:szCs w:val="20"/>
          <w:lang w:val="en-GB"/>
        </w:rPr>
        <w:tab/>
        <w:t xml:space="preserve">Sequence generation </w:t>
      </w:r>
      <w:del w:id="3" w:author="Spreadtrum" w:date="2018-04-04T08:16:00Z">
        <w:r w:rsidRPr="00B80BC7" w:rsidDel="0045473F">
          <w:rPr>
            <w:rFonts w:ascii="Arial" w:eastAsia="Times New Roman" w:hAnsi="Arial"/>
            <w:sz w:val="20"/>
            <w:szCs w:val="20"/>
            <w:lang w:val="en-GB"/>
          </w:rPr>
          <w:delText xml:space="preserve">and precoding </w:delText>
        </w:r>
      </w:del>
      <w:r w:rsidRPr="00B80BC7">
        <w:rPr>
          <w:rFonts w:ascii="Arial" w:eastAsia="Times New Roman" w:hAnsi="Arial"/>
          <w:sz w:val="20"/>
          <w:szCs w:val="20"/>
          <w:lang w:val="en-GB"/>
        </w:rPr>
        <w:t>if transform precoding is not enabled</w:t>
      </w:r>
      <w:bookmarkEnd w:id="2"/>
    </w:p>
    <w:p w:rsidR="0045473F" w:rsidRPr="0045473F" w:rsidRDefault="00B80BC7" w:rsidP="0045473F">
      <w:pPr>
        <w:rPr>
          <w:ins w:id="4" w:author="Spreadtrum" w:date="2018-04-04T08:11:00Z"/>
          <w:rFonts w:eastAsia="Times New Roman"/>
          <w:sz w:val="20"/>
          <w:szCs w:val="20"/>
          <w:lang w:val="en-GB"/>
        </w:rPr>
      </w:pPr>
      <w:r w:rsidRPr="00B80BC7">
        <w:rPr>
          <w:rFonts w:eastAsia="Times New Roman"/>
          <w:sz w:val="20"/>
          <w:szCs w:val="20"/>
          <w:lang w:val="en-GB"/>
        </w:rPr>
        <w:t xml:space="preserve">If transform precoding is not enabled, </w:t>
      </w:r>
      <w:ins w:id="5" w:author="Spreadtrum" w:date="2018-04-04T08:11:00Z">
        <w:r w:rsidR="0045473F">
          <w:rPr>
            <w:rFonts w:eastAsia="Times New Roman"/>
            <w:sz w:val="20"/>
            <w:szCs w:val="20"/>
            <w:lang w:val="en-GB"/>
          </w:rPr>
          <w:t>t</w:t>
        </w:r>
        <w:r w:rsidR="0045473F" w:rsidRPr="0045473F">
          <w:rPr>
            <w:rFonts w:eastAsia="Times New Roman"/>
            <w:sz w:val="20"/>
            <w:szCs w:val="20"/>
            <w:lang w:val="en-GB"/>
          </w:rPr>
          <w:t xml:space="preserve">he phase-tracking reference signal for subcarrier </w:t>
        </w:r>
      </w:ins>
      <w:ins w:id="6" w:author="Spreadtrum" w:date="2018-04-04T08:11:00Z">
        <w:r w:rsidR="0045473F" w:rsidRPr="0045473F">
          <w:rPr>
            <w:rFonts w:eastAsia="Times New Roman"/>
            <w:position w:val="-6"/>
            <w:sz w:val="20"/>
            <w:szCs w:val="20"/>
            <w:lang w:val="en-GB"/>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75pt" o:ole="">
              <v:imagedata r:id="rId8" o:title=""/>
            </v:shape>
            <o:OLEObject Type="Embed" ProgID="Equation.3" ShapeID="_x0000_i1025" DrawAspect="Content" ObjectID="_1584359903" r:id="rId9"/>
          </w:object>
        </w:r>
      </w:ins>
      <w:ins w:id="7" w:author="Spreadtrum" w:date="2018-04-04T08:11:00Z">
        <w:r w:rsidR="0045473F" w:rsidRPr="0045473F">
          <w:rPr>
            <w:rFonts w:eastAsia="Times New Roman"/>
            <w:sz w:val="20"/>
            <w:szCs w:val="20"/>
            <w:lang w:val="en-GB"/>
          </w:rPr>
          <w:t xml:space="preserve"> is given by</w:t>
        </w:r>
      </w:ins>
    </w:p>
    <w:p w:rsidR="0045473F" w:rsidRPr="0045473F" w:rsidRDefault="0045473F" w:rsidP="0045473F">
      <w:pPr>
        <w:keepLines/>
        <w:tabs>
          <w:tab w:val="center" w:pos="4536"/>
          <w:tab w:val="right" w:pos="9072"/>
        </w:tabs>
        <w:autoSpaceDE/>
        <w:autoSpaceDN/>
        <w:adjustRightInd/>
        <w:snapToGrid/>
        <w:spacing w:after="180"/>
        <w:jc w:val="center"/>
        <w:rPr>
          <w:ins w:id="8" w:author="Spreadtrum" w:date="2018-04-04T08:11:00Z"/>
          <w:rFonts w:eastAsia="Times New Roman"/>
          <w:noProof/>
          <w:sz w:val="20"/>
          <w:szCs w:val="20"/>
          <w:lang w:val="en-GB"/>
        </w:rPr>
      </w:pPr>
      <w:ins w:id="9" w:author="Spreadtrum" w:date="2018-04-04T08:11:00Z">
        <w:r w:rsidRPr="0045473F">
          <w:rPr>
            <w:rFonts w:eastAsia="Times New Roman"/>
            <w:noProof/>
            <w:position w:val="-10"/>
            <w:sz w:val="20"/>
            <w:szCs w:val="20"/>
            <w:lang w:val="en-GB"/>
          </w:rPr>
          <w:object w:dxaOrig="1260" w:dyaOrig="300">
            <v:shape id="_x0000_i1026" type="#_x0000_t75" style="width:62.25pt;height:15pt" o:ole="">
              <v:imagedata r:id="rId10" o:title=""/>
            </v:shape>
            <o:OLEObject Type="Embed" ProgID="Equation.3" ShapeID="_x0000_i1026" DrawAspect="Content" ObjectID="_1584359904" r:id="rId11"/>
          </w:object>
        </w:r>
      </w:ins>
    </w:p>
    <w:p w:rsidR="0045473F" w:rsidRDefault="008E7499" w:rsidP="0045473F">
      <w:pPr>
        <w:autoSpaceDE/>
        <w:autoSpaceDN/>
        <w:adjustRightInd/>
        <w:snapToGrid/>
        <w:spacing w:after="180"/>
        <w:jc w:val="left"/>
        <w:rPr>
          <w:ins w:id="10" w:author="Spreadtrum" w:date="2018-04-04T08:13:00Z"/>
          <w:rFonts w:eastAsia="Times New Roman"/>
          <w:sz w:val="20"/>
          <w:szCs w:val="20"/>
          <w:lang w:val="en-GB"/>
        </w:rPr>
      </w:pPr>
      <w:ins w:id="11" w:author="Spreadtrum" w:date="2018-04-04T08:39:00Z">
        <w:r>
          <w:rPr>
            <w:rFonts w:eastAsia="Times New Roman"/>
            <w:sz w:val="20"/>
            <w:szCs w:val="20"/>
            <w:lang w:val="en-GB"/>
          </w:rPr>
          <w:t>w</w:t>
        </w:r>
      </w:ins>
      <w:ins w:id="12" w:author="Spreadtrum" w:date="2018-04-04T08:11:00Z">
        <w:r w:rsidR="0045473F" w:rsidRPr="0045473F">
          <w:rPr>
            <w:rFonts w:eastAsia="Times New Roman"/>
            <w:sz w:val="20"/>
            <w:szCs w:val="20"/>
            <w:lang w:val="en-GB"/>
          </w:rPr>
          <w:t>here</w:t>
        </w:r>
      </w:ins>
      <w:ins w:id="13" w:author="Spreadtrum" w:date="2018-04-04T08:39:00Z">
        <w:r>
          <w:rPr>
            <w:rFonts w:eastAsia="Times New Roman"/>
            <w:sz w:val="20"/>
            <w:szCs w:val="20"/>
            <w:lang w:val="en-GB"/>
          </w:rPr>
          <w:t xml:space="preserve"> </w:t>
        </w:r>
      </w:ins>
      <w:ins w:id="14" w:author="Spreadtrum" w:date="2018-04-04T08:11:00Z">
        <w:r w:rsidR="0045473F" w:rsidRPr="0045473F">
          <w:rPr>
            <w:rFonts w:eastAsia="Times New Roman"/>
            <w:position w:val="-10"/>
            <w:sz w:val="20"/>
            <w:szCs w:val="20"/>
            <w:lang w:val="en-GB"/>
          </w:rPr>
          <w:object w:dxaOrig="900" w:dyaOrig="300">
            <v:shape id="_x0000_i1027" type="#_x0000_t75" style="width:45pt;height:15pt" o:ole="">
              <v:imagedata r:id="rId12" o:title=""/>
            </v:shape>
            <o:OLEObject Type="Embed" ProgID="Equation.3" ShapeID="_x0000_i1027" DrawAspect="Content" ObjectID="_1584359905" r:id="rId13"/>
          </w:object>
        </w:r>
      </w:ins>
      <w:ins w:id="15" w:author="Spreadtrum" w:date="2018-04-04T08:11:00Z">
        <w:r w:rsidR="0045473F" w:rsidRPr="0045473F">
          <w:rPr>
            <w:rFonts w:eastAsia="Times New Roman"/>
            <w:sz w:val="20"/>
            <w:szCs w:val="20"/>
            <w:lang w:val="en-GB"/>
          </w:rPr>
          <w:t xml:space="preserve"> is the demodulation reference signal given by clause </w:t>
        </w:r>
        <w:r w:rsidR="0045473F">
          <w:rPr>
            <w:rFonts w:eastAsia="Times New Roman"/>
            <w:sz w:val="20"/>
            <w:szCs w:val="20"/>
            <w:lang w:val="en-GB"/>
          </w:rPr>
          <w:t>6</w:t>
        </w:r>
        <w:r w:rsidR="0045473F" w:rsidRPr="0045473F">
          <w:rPr>
            <w:rFonts w:eastAsia="Times New Roman"/>
            <w:sz w:val="20"/>
            <w:szCs w:val="20"/>
            <w:lang w:val="en-GB"/>
          </w:rPr>
          <w:t>.4.1.1.</w:t>
        </w:r>
        <w:r w:rsidR="0045473F">
          <w:rPr>
            <w:rFonts w:eastAsia="Times New Roman"/>
            <w:sz w:val="20"/>
            <w:szCs w:val="20"/>
            <w:lang w:val="en-GB"/>
          </w:rPr>
          <w:t>3</w:t>
        </w:r>
        <w:r w:rsidR="0045473F" w:rsidRPr="0045473F">
          <w:rPr>
            <w:rFonts w:eastAsia="Times New Roman"/>
            <w:sz w:val="20"/>
            <w:szCs w:val="20"/>
            <w:lang w:val="en-GB"/>
          </w:rPr>
          <w:t xml:space="preserve"> at subcarrier </w:t>
        </w:r>
      </w:ins>
      <w:ins w:id="16" w:author="Spreadtrum" w:date="2018-04-04T08:11:00Z">
        <w:r w:rsidR="0045473F" w:rsidRPr="0045473F">
          <w:rPr>
            <w:rFonts w:eastAsia="Times New Roman"/>
            <w:position w:val="-6"/>
            <w:sz w:val="20"/>
            <w:szCs w:val="20"/>
            <w:lang w:val="en-GB"/>
          </w:rPr>
          <w:object w:dxaOrig="180" w:dyaOrig="260">
            <v:shape id="_x0000_i1028" type="#_x0000_t75" style="width:9pt;height:12.75pt" o:ole="">
              <v:imagedata r:id="rId8" o:title=""/>
            </v:shape>
            <o:OLEObject Type="Embed" ProgID="Equation.3" ShapeID="_x0000_i1028" DrawAspect="Content" ObjectID="_1584359906" r:id="rId14"/>
          </w:object>
        </w:r>
      </w:ins>
      <w:ins w:id="17" w:author="Spreadtrum" w:date="2018-04-04T08:12:00Z">
        <w:r w:rsidR="0045473F">
          <w:rPr>
            <w:rFonts w:eastAsia="Times New Roman"/>
            <w:sz w:val="20"/>
            <w:szCs w:val="20"/>
            <w:lang w:val="en-GB"/>
          </w:rPr>
          <w:t xml:space="preserve"> and </w:t>
        </w:r>
      </w:ins>
    </w:p>
    <w:p w:rsidR="0045473F" w:rsidRDefault="0045473F">
      <w:pPr>
        <w:autoSpaceDE/>
        <w:autoSpaceDN/>
        <w:adjustRightInd/>
        <w:snapToGrid/>
        <w:spacing w:after="180"/>
        <w:ind w:left="568" w:hanging="284"/>
        <w:jc w:val="left"/>
        <w:rPr>
          <w:ins w:id="18" w:author="Spreadtrum" w:date="2018-04-04T08:14:00Z"/>
          <w:rFonts w:eastAsia="Times New Roman"/>
          <w:sz w:val="20"/>
          <w:szCs w:val="20"/>
          <w:lang w:val="en-GB"/>
        </w:rPr>
        <w:pPrChange w:id="19" w:author="Spreadtrum" w:date="2018-04-04T08:14:00Z">
          <w:pPr>
            <w:autoSpaceDE/>
            <w:autoSpaceDN/>
            <w:adjustRightInd/>
            <w:snapToGrid/>
            <w:spacing w:after="180"/>
            <w:jc w:val="left"/>
          </w:pPr>
        </w:pPrChange>
      </w:pPr>
      <w:ins w:id="20" w:author="Spreadtrum" w:date="2018-04-04T08:14:00Z">
        <w:r w:rsidRPr="00B80BC7">
          <w:rPr>
            <w:rFonts w:eastAsia="Times New Roman"/>
            <w:sz w:val="20"/>
            <w:szCs w:val="20"/>
            <w:lang w:val="en-GB"/>
          </w:rPr>
          <w:t>-</w:t>
        </w:r>
        <w:r w:rsidRPr="00B80BC7">
          <w:rPr>
            <w:rFonts w:eastAsia="Times New Roman"/>
            <w:sz w:val="20"/>
            <w:szCs w:val="20"/>
            <w:lang w:val="en-GB"/>
          </w:rPr>
          <w:tab/>
        </w:r>
      </w:ins>
      <w:ins w:id="21" w:author="Spreadtrum" w:date="2018-04-04T08:12:00Z">
        <w:r w:rsidRPr="0045473F">
          <w:rPr>
            <w:rFonts w:eastAsia="Times New Roman"/>
            <w:sz w:val="20"/>
            <w:szCs w:val="20"/>
            <w:lang w:val="en-GB"/>
          </w:rPr>
          <w:t xml:space="preserve">position </w:t>
        </w:r>
      </w:ins>
      <w:ins w:id="22" w:author="Spreadtrum" w:date="2018-04-04T08:12:00Z">
        <w:r w:rsidRPr="0045473F">
          <w:rPr>
            <w:rFonts w:eastAsia="Times New Roman"/>
            <w:position w:val="-10"/>
            <w:sz w:val="20"/>
            <w:szCs w:val="20"/>
            <w:lang w:val="en-GB"/>
          </w:rPr>
          <w:object w:dxaOrig="200" w:dyaOrig="300">
            <v:shape id="_x0000_i1029" type="#_x0000_t75" style="width:10.5pt;height:15pt" o:ole="">
              <v:imagedata r:id="rId15" o:title=""/>
            </v:shape>
            <o:OLEObject Type="Embed" ProgID="Equation.3" ShapeID="_x0000_i1029" DrawAspect="Content" ObjectID="_1584359907" r:id="rId16"/>
          </w:object>
        </w:r>
      </w:ins>
      <w:ins w:id="23" w:author="Spreadtrum" w:date="2018-04-04T08:12:00Z">
        <w:r w:rsidRPr="0045473F">
          <w:rPr>
            <w:rFonts w:eastAsia="Times New Roman"/>
            <w:sz w:val="20"/>
            <w:szCs w:val="20"/>
            <w:lang w:val="en-GB"/>
          </w:rPr>
          <w:t xml:space="preserve"> </w:t>
        </w:r>
        <w:r w:rsidRPr="00B80BC7">
          <w:rPr>
            <w:rFonts w:eastAsia="Times New Roman"/>
            <w:sz w:val="20"/>
            <w:szCs w:val="20"/>
            <w:lang w:val="en-GB"/>
          </w:rPr>
          <w:t>in absence of PUSCH intra-slot frequency hopping</w:t>
        </w:r>
      </w:ins>
      <w:ins w:id="24" w:author="Spreadtrum" w:date="2018-04-04T08:14:00Z">
        <w:r>
          <w:rPr>
            <w:rFonts w:eastAsia="Times New Roman"/>
            <w:sz w:val="20"/>
            <w:szCs w:val="20"/>
            <w:lang w:val="en-GB"/>
          </w:rPr>
          <w:t>,</w:t>
        </w:r>
      </w:ins>
      <w:ins w:id="25" w:author="Spreadtrum" w:date="2018-04-04T08:12:00Z">
        <w:r>
          <w:rPr>
            <w:rFonts w:eastAsia="Times New Roman"/>
            <w:sz w:val="20"/>
            <w:szCs w:val="20"/>
            <w:lang w:val="en-GB"/>
          </w:rPr>
          <w:t xml:space="preserve"> or </w:t>
        </w:r>
      </w:ins>
    </w:p>
    <w:p w:rsidR="00B80BC7" w:rsidRPr="00B80BC7" w:rsidRDefault="0045473F">
      <w:pPr>
        <w:autoSpaceDE/>
        <w:autoSpaceDN/>
        <w:adjustRightInd/>
        <w:snapToGrid/>
        <w:spacing w:after="180"/>
        <w:ind w:left="568" w:hanging="284"/>
        <w:jc w:val="left"/>
        <w:rPr>
          <w:rFonts w:eastAsia="Times New Roman"/>
          <w:sz w:val="20"/>
          <w:szCs w:val="20"/>
          <w:lang w:val="en-GB"/>
        </w:rPr>
        <w:pPrChange w:id="26" w:author="Spreadtrum" w:date="2018-04-04T08:39:00Z">
          <w:pPr>
            <w:autoSpaceDE/>
            <w:autoSpaceDN/>
            <w:adjustRightInd/>
            <w:snapToGrid/>
            <w:spacing w:after="180"/>
            <w:jc w:val="left"/>
          </w:pPr>
        </w:pPrChange>
      </w:pPr>
      <w:ins w:id="27" w:author="Spreadtrum" w:date="2018-04-04T08:14:00Z">
        <w:r w:rsidRPr="00B80BC7">
          <w:rPr>
            <w:rFonts w:eastAsia="Times New Roman"/>
            <w:sz w:val="20"/>
            <w:szCs w:val="20"/>
            <w:lang w:val="en-GB"/>
          </w:rPr>
          <w:t>-</w:t>
        </w:r>
        <w:r w:rsidRPr="00B80BC7">
          <w:rPr>
            <w:rFonts w:eastAsia="Times New Roman"/>
            <w:sz w:val="20"/>
            <w:szCs w:val="20"/>
            <w:lang w:val="en-GB"/>
          </w:rPr>
          <w:tab/>
        </w:r>
      </w:ins>
      <w:ins w:id="28" w:author="Spreadtrum" w:date="2018-04-04T08:12:00Z">
        <w:r>
          <w:rPr>
            <w:rFonts w:eastAsia="Times New Roman"/>
            <w:sz w:val="20"/>
            <w:szCs w:val="20"/>
            <w:lang w:val="en-GB"/>
          </w:rPr>
          <w:t xml:space="preserve">position </w:t>
        </w:r>
      </w:ins>
      <w:ins w:id="29" w:author="Spreadtrum" w:date="2018-04-04T08:12:00Z">
        <w:r w:rsidRPr="0045473F">
          <w:rPr>
            <w:rFonts w:eastAsia="Times New Roman"/>
            <w:position w:val="-10"/>
            <w:sz w:val="20"/>
            <w:szCs w:val="20"/>
            <w:lang w:val="en-GB"/>
          </w:rPr>
          <w:object w:dxaOrig="200" w:dyaOrig="300">
            <v:shape id="_x0000_i1030" type="#_x0000_t75" style="width:10.5pt;height:15pt" o:ole="">
              <v:imagedata r:id="rId15" o:title=""/>
            </v:shape>
            <o:OLEObject Type="Embed" ProgID="Equation.3" ShapeID="_x0000_i1030" DrawAspect="Content" ObjectID="_1584359908" r:id="rId17"/>
          </w:object>
        </w:r>
      </w:ins>
      <w:ins w:id="30" w:author="Spreadtrum" w:date="2018-04-04T08:12:00Z">
        <w:r>
          <w:rPr>
            <w:rFonts w:eastAsia="Times New Roman"/>
            <w:sz w:val="20"/>
            <w:szCs w:val="20"/>
            <w:lang w:val="en-GB"/>
          </w:rPr>
          <w:t xml:space="preserve"> and 0 </w:t>
        </w:r>
      </w:ins>
      <w:ins w:id="31" w:author="Spreadtrum" w:date="2018-04-04T08:13:00Z">
        <w:r w:rsidRPr="00B80BC7">
          <w:rPr>
            <w:rFonts w:eastAsia="Times New Roman"/>
            <w:sz w:val="20"/>
            <w:szCs w:val="20"/>
            <w:lang w:val="en-GB"/>
          </w:rPr>
          <w:t xml:space="preserve">in hop </w:t>
        </w:r>
        <w:r w:rsidR="00293066">
          <w:rPr>
            <w:rFonts w:eastAsia="Times New Roman"/>
            <w:position w:val="-12"/>
            <w:sz w:val="20"/>
            <w:szCs w:val="20"/>
            <w:lang w:val="en-GB"/>
          </w:rPr>
          <w:pict>
            <v:shape id="_x0000_i1031" type="#_x0000_t75" style="width:38.25pt;height:17.25pt">
              <v:imagedata r:id="rId18" o:title=""/>
            </v:shape>
          </w:pict>
        </w:r>
        <w:r>
          <w:rPr>
            <w:rFonts w:eastAsia="Times New Roman"/>
            <w:sz w:val="20"/>
            <w:szCs w:val="20"/>
            <w:lang w:val="en-GB"/>
          </w:rPr>
          <w:t>, respectively,</w:t>
        </w:r>
        <w:r w:rsidRPr="00B80BC7">
          <w:rPr>
            <w:rFonts w:eastAsia="Times New Roman"/>
            <w:sz w:val="20"/>
            <w:szCs w:val="20"/>
            <w:lang w:val="en-GB"/>
          </w:rPr>
          <w:t xml:space="preserve"> in presence of PUSCH intra-slot frequency hopping</w:t>
        </w:r>
      </w:ins>
      <w:ins w:id="32" w:author="Spreadtrum" w:date="2018-04-04T08:46:00Z">
        <w:r w:rsidR="00566546">
          <w:rPr>
            <w:rFonts w:eastAsia="Times New Roman"/>
            <w:sz w:val="20"/>
            <w:szCs w:val="20"/>
            <w:lang w:val="en-GB"/>
          </w:rPr>
          <w:t xml:space="preserve">, and the sequence generated for two hops shall be used for all PT-RS in the respective hop. </w:t>
        </w:r>
      </w:ins>
      <w:del w:id="33" w:author="Spreadtrum" w:date="2018-04-04T08:11:00Z">
        <w:r w:rsidR="00B80BC7" w:rsidRPr="00B80BC7" w:rsidDel="0045473F">
          <w:rPr>
            <w:rFonts w:eastAsia="Times New Roman"/>
            <w:sz w:val="20"/>
            <w:szCs w:val="20"/>
            <w:lang w:val="en-GB"/>
          </w:rPr>
          <w:delText xml:space="preserve">the precoded phase-tracking reference signal for subcarrier </w:delText>
        </w:r>
        <w:r w:rsidR="00B80BC7" w:rsidRPr="00B80BC7" w:rsidDel="0045473F">
          <w:rPr>
            <w:rFonts w:eastAsia="Times New Roman"/>
            <w:position w:val="-6"/>
            <w:sz w:val="20"/>
            <w:szCs w:val="20"/>
            <w:lang w:val="en-GB"/>
          </w:rPr>
          <w:object w:dxaOrig="180" w:dyaOrig="260">
            <v:shape id="_x0000_i1032" type="#_x0000_t75" style="width:9pt;height:12.75pt" o:ole="">
              <v:imagedata r:id="rId8" o:title=""/>
            </v:shape>
            <o:OLEObject Type="Embed" ProgID="Equation.3" ShapeID="_x0000_i1032" DrawAspect="Content" ObjectID="_1584359909" r:id="rId19"/>
          </w:object>
        </w:r>
        <w:r w:rsidR="00B80BC7" w:rsidRPr="00B80BC7" w:rsidDel="0045473F">
          <w:rPr>
            <w:rFonts w:eastAsia="Times New Roman"/>
            <w:sz w:val="20"/>
            <w:szCs w:val="20"/>
            <w:lang w:val="en-GB"/>
          </w:rPr>
          <w:delText xml:space="preserve"> on layer </w:delText>
        </w:r>
        <w:r w:rsidR="00293066">
          <w:rPr>
            <w:rFonts w:eastAsia="Times New Roman"/>
            <w:position w:val="-10"/>
            <w:sz w:val="20"/>
            <w:szCs w:val="20"/>
            <w:lang w:val="en-GB"/>
          </w:rPr>
          <w:pict>
            <v:shape id="_x0000_i1033" type="#_x0000_t75" style="width:9pt;height:13.5pt">
              <v:imagedata r:id="rId20" o:title=""/>
            </v:shape>
          </w:pict>
        </w:r>
        <w:r w:rsidR="00B80BC7" w:rsidRPr="00B80BC7" w:rsidDel="0045473F">
          <w:rPr>
            <w:rFonts w:eastAsia="Times New Roman"/>
            <w:sz w:val="20"/>
            <w:szCs w:val="20"/>
            <w:lang w:val="en-GB"/>
          </w:rPr>
          <w:delText xml:space="preserve"> is given by</w:delText>
        </w:r>
      </w:del>
    </w:p>
    <w:p w:rsidR="00B80BC7" w:rsidRPr="00B80BC7" w:rsidDel="0045473F" w:rsidRDefault="00B80BC7" w:rsidP="00B80BC7">
      <w:pPr>
        <w:keepLines/>
        <w:tabs>
          <w:tab w:val="center" w:pos="4536"/>
          <w:tab w:val="right" w:pos="9072"/>
        </w:tabs>
        <w:autoSpaceDE/>
        <w:autoSpaceDN/>
        <w:adjustRightInd/>
        <w:snapToGrid/>
        <w:spacing w:after="180"/>
        <w:jc w:val="center"/>
        <w:rPr>
          <w:del w:id="34" w:author="Spreadtrum" w:date="2018-04-04T08:15:00Z"/>
          <w:rFonts w:eastAsia="Times New Roman"/>
          <w:noProof/>
          <w:sz w:val="20"/>
          <w:szCs w:val="20"/>
          <w:lang w:val="en-GB"/>
        </w:rPr>
      </w:pPr>
      <w:del w:id="35" w:author="Spreadtrum" w:date="2018-04-04T08:15:00Z">
        <w:r w:rsidRPr="00B80BC7" w:rsidDel="0045473F">
          <w:rPr>
            <w:rFonts w:eastAsia="Times New Roman"/>
            <w:noProof/>
            <w:position w:val="-78"/>
            <w:sz w:val="20"/>
            <w:szCs w:val="20"/>
            <w:lang w:val="en-GB"/>
          </w:rPr>
          <w:object w:dxaOrig="3200" w:dyaOrig="1660">
            <v:shape id="_x0000_i1034" type="#_x0000_t75" style="width:159pt;height:83.25pt" o:ole="">
              <v:imagedata r:id="rId21" o:title=""/>
            </v:shape>
            <o:OLEObject Type="Embed" ProgID="Equation.3" ShapeID="_x0000_i1034" DrawAspect="Content" ObjectID="_1584359910" r:id="rId22"/>
          </w:object>
        </w:r>
      </w:del>
    </w:p>
    <w:p w:rsidR="00B80BC7" w:rsidRPr="00B80BC7" w:rsidDel="0045473F" w:rsidRDefault="00B80BC7" w:rsidP="00B80BC7">
      <w:pPr>
        <w:autoSpaceDE/>
        <w:autoSpaceDN/>
        <w:adjustRightInd/>
        <w:snapToGrid/>
        <w:spacing w:after="180"/>
        <w:jc w:val="left"/>
        <w:rPr>
          <w:del w:id="36" w:author="Spreadtrum" w:date="2018-04-04T08:15:00Z"/>
          <w:rFonts w:eastAsia="Times New Roman"/>
          <w:sz w:val="20"/>
          <w:szCs w:val="20"/>
          <w:lang w:val="en-GB"/>
        </w:rPr>
      </w:pPr>
      <w:del w:id="37" w:author="Spreadtrum" w:date="2018-04-04T08:15:00Z">
        <w:r w:rsidRPr="00B80BC7" w:rsidDel="0045473F">
          <w:rPr>
            <w:rFonts w:eastAsia="Times New Roman"/>
            <w:sz w:val="20"/>
            <w:szCs w:val="20"/>
            <w:lang w:val="en-GB"/>
          </w:rPr>
          <w:delText>where</w:delText>
        </w:r>
      </w:del>
    </w:p>
    <w:p w:rsidR="00B80BC7" w:rsidRPr="00B80BC7" w:rsidDel="0045473F" w:rsidRDefault="00B80BC7" w:rsidP="00B80BC7">
      <w:pPr>
        <w:autoSpaceDE/>
        <w:autoSpaceDN/>
        <w:adjustRightInd/>
        <w:snapToGrid/>
        <w:spacing w:after="180"/>
        <w:ind w:left="568" w:hanging="284"/>
        <w:jc w:val="left"/>
        <w:rPr>
          <w:del w:id="38" w:author="Spreadtrum" w:date="2018-04-04T08:15:00Z"/>
          <w:rFonts w:eastAsia="Times New Roman"/>
          <w:sz w:val="20"/>
          <w:szCs w:val="20"/>
          <w:lang w:val="en-GB"/>
        </w:rPr>
      </w:pPr>
      <w:del w:id="39" w:author="Spreadtrum" w:date="2018-04-04T08:15:00Z">
        <w:r w:rsidRPr="00B80BC7" w:rsidDel="0045473F">
          <w:rPr>
            <w:rFonts w:eastAsia="Times New Roman"/>
            <w:sz w:val="20"/>
            <w:szCs w:val="20"/>
            <w:lang w:val="en-GB"/>
          </w:rPr>
          <w:delText>-</w:delText>
        </w:r>
        <w:r w:rsidRPr="00B80BC7" w:rsidDel="0045473F">
          <w:rPr>
            <w:rFonts w:eastAsia="Times New Roman"/>
            <w:sz w:val="20"/>
            <w:szCs w:val="20"/>
            <w:lang w:val="en-GB"/>
          </w:rPr>
          <w:tab/>
          <w:delText xml:space="preserve">antenna ports </w:delText>
        </w:r>
        <w:r w:rsidR="00293066">
          <w:rPr>
            <w:rFonts w:eastAsia="Times New Roman"/>
            <w:position w:val="-12"/>
            <w:sz w:val="20"/>
            <w:szCs w:val="20"/>
            <w:lang w:val="en-GB"/>
          </w:rPr>
          <w:pict>
            <v:shape id="_x0000_i1035" type="#_x0000_t75" style="width:14.25pt;height:16.5pt">
              <v:imagedata r:id="rId23" o:title=""/>
            </v:shape>
          </w:pict>
        </w:r>
        <w:r w:rsidRPr="00B80BC7" w:rsidDel="0045473F">
          <w:rPr>
            <w:rFonts w:eastAsia="Times New Roman"/>
            <w:sz w:val="20"/>
            <w:szCs w:val="20"/>
            <w:lang w:val="en-GB"/>
          </w:rPr>
          <w:delText xml:space="preserve"> or </w:delText>
        </w:r>
        <w:r w:rsidR="00293066">
          <w:rPr>
            <w:rFonts w:eastAsia="Times New Roman"/>
            <w:position w:val="-12"/>
            <w:sz w:val="20"/>
            <w:szCs w:val="20"/>
            <w:lang w:val="en-GB"/>
          </w:rPr>
          <w:pict>
            <v:shape id="_x0000_i1036" type="#_x0000_t75" style="width:32.25pt;height:15pt">
              <v:imagedata r:id="rId24" o:title=""/>
            </v:shape>
          </w:pict>
        </w:r>
        <w:r w:rsidRPr="00B80BC7" w:rsidDel="0045473F">
          <w:rPr>
            <w:rFonts w:eastAsia="Times New Roman"/>
            <w:sz w:val="20"/>
            <w:szCs w:val="20"/>
            <w:lang w:val="en-GB"/>
          </w:rPr>
          <w:delText xml:space="preserve"> associated with PT-RS transmission are given by clause 6.2.3 of [6, TS 38.214]</w:delText>
        </w:r>
      </w:del>
    </w:p>
    <w:p w:rsidR="00B80BC7" w:rsidRPr="00B80BC7" w:rsidDel="0045473F" w:rsidRDefault="00B80BC7" w:rsidP="00B80BC7">
      <w:pPr>
        <w:autoSpaceDE/>
        <w:autoSpaceDN/>
        <w:adjustRightInd/>
        <w:snapToGrid/>
        <w:spacing w:after="180"/>
        <w:ind w:left="568" w:hanging="284"/>
        <w:jc w:val="left"/>
        <w:rPr>
          <w:del w:id="40" w:author="Spreadtrum" w:date="2018-04-04T08:15:00Z"/>
          <w:rFonts w:eastAsia="Times New Roman"/>
          <w:sz w:val="20"/>
          <w:szCs w:val="20"/>
          <w:lang w:val="en-GB"/>
        </w:rPr>
      </w:pPr>
      <w:del w:id="41" w:author="Spreadtrum" w:date="2018-04-04T08:15:00Z">
        <w:r w:rsidRPr="00B80BC7" w:rsidDel="0045473F">
          <w:rPr>
            <w:rFonts w:eastAsia="Times New Roman"/>
            <w:sz w:val="20"/>
            <w:szCs w:val="20"/>
            <w:lang w:val="en-GB"/>
          </w:rPr>
          <w:delText>-</w:delText>
        </w:r>
        <w:r w:rsidRPr="00B80BC7" w:rsidDel="0045473F">
          <w:rPr>
            <w:rFonts w:eastAsia="Times New Roman"/>
            <w:sz w:val="20"/>
            <w:szCs w:val="20"/>
            <w:lang w:val="en-GB"/>
          </w:rPr>
          <w:tab/>
          <w:delText xml:space="preserve">the precoding matrix </w:delText>
        </w:r>
        <w:r w:rsidRPr="00B80BC7" w:rsidDel="0045473F">
          <w:rPr>
            <w:rFonts w:eastAsia="Times New Roman"/>
            <w:position w:val="-6"/>
            <w:sz w:val="20"/>
            <w:szCs w:val="20"/>
            <w:lang w:val="en-GB"/>
          </w:rPr>
          <w:object w:dxaOrig="260" w:dyaOrig="240">
            <v:shape id="_x0000_i1037" type="#_x0000_t75" style="width:12.75pt;height:12pt" o:ole="">
              <v:imagedata r:id="rId25" o:title=""/>
            </v:shape>
            <o:OLEObject Type="Embed" ProgID="Equation.3" ShapeID="_x0000_i1037" DrawAspect="Content" ObjectID="_1584359911" r:id="rId26"/>
          </w:object>
        </w:r>
        <w:r w:rsidRPr="00B80BC7" w:rsidDel="0045473F">
          <w:rPr>
            <w:rFonts w:eastAsia="Times New Roman"/>
            <w:sz w:val="20"/>
            <w:szCs w:val="20"/>
            <w:lang w:val="en-GB"/>
          </w:rPr>
          <w:delText xml:space="preserve"> is given by clause 6.3.1.5.</w:delText>
        </w:r>
      </w:del>
    </w:p>
    <w:p w:rsidR="00B80BC7" w:rsidRPr="00B80BC7" w:rsidDel="0045473F" w:rsidRDefault="00B80BC7" w:rsidP="00B80BC7">
      <w:pPr>
        <w:autoSpaceDE/>
        <w:autoSpaceDN/>
        <w:adjustRightInd/>
        <w:snapToGrid/>
        <w:spacing w:after="180"/>
        <w:ind w:left="568" w:hanging="284"/>
        <w:jc w:val="left"/>
        <w:rPr>
          <w:del w:id="42" w:author="Spreadtrum" w:date="2018-04-04T08:15:00Z"/>
          <w:rFonts w:eastAsia="Times New Roman"/>
          <w:sz w:val="20"/>
          <w:szCs w:val="20"/>
          <w:lang w:val="en-GB"/>
        </w:rPr>
      </w:pPr>
      <w:del w:id="43" w:author="Spreadtrum" w:date="2018-04-04T08:15:00Z">
        <w:r w:rsidRPr="00B80BC7" w:rsidDel="0045473F">
          <w:rPr>
            <w:rFonts w:eastAsia="Times New Roman"/>
            <w:sz w:val="20"/>
            <w:szCs w:val="20"/>
            <w:lang w:val="en-GB"/>
          </w:rPr>
          <w:delText>-</w:delText>
        </w:r>
        <w:r w:rsidRPr="00B80BC7" w:rsidDel="0045473F">
          <w:rPr>
            <w:rFonts w:eastAsia="Times New Roman"/>
            <w:sz w:val="20"/>
            <w:szCs w:val="20"/>
            <w:lang w:val="en-GB"/>
          </w:rPr>
          <w:tab/>
        </w:r>
        <w:r w:rsidR="00293066">
          <w:rPr>
            <w:rFonts w:eastAsia="Times New Roman"/>
            <w:position w:val="-12"/>
            <w:sz w:val="20"/>
            <w:szCs w:val="20"/>
            <w:lang w:val="en-GB"/>
          </w:rPr>
          <w:pict>
            <v:shape id="_x0000_i1038" type="#_x0000_t75" style="width:25.5pt;height:17.25pt">
              <v:imagedata r:id="rId27" o:title=""/>
            </v:shape>
          </w:pict>
        </w:r>
        <w:r w:rsidRPr="00B80BC7" w:rsidDel="0045473F">
          <w:rPr>
            <w:rFonts w:eastAsia="Times New Roman"/>
            <w:sz w:val="20"/>
            <w:szCs w:val="20"/>
            <w:lang w:val="en-GB"/>
          </w:rPr>
          <w:delText xml:space="preserve"> is given by clause 6.4.1.1.1.1 </w:delText>
        </w:r>
      </w:del>
    </w:p>
    <w:p w:rsidR="00B80BC7" w:rsidRPr="00B80BC7" w:rsidDel="0045473F" w:rsidRDefault="00B80BC7" w:rsidP="00B80BC7">
      <w:pPr>
        <w:autoSpaceDE/>
        <w:autoSpaceDN/>
        <w:adjustRightInd/>
        <w:snapToGrid/>
        <w:spacing w:after="180"/>
        <w:ind w:left="851" w:hanging="284"/>
        <w:jc w:val="left"/>
        <w:rPr>
          <w:del w:id="44" w:author="Spreadtrum" w:date="2018-04-04T08:15:00Z"/>
          <w:rFonts w:eastAsia="Times New Roman"/>
          <w:sz w:val="20"/>
          <w:szCs w:val="20"/>
          <w:lang w:val="en-GB"/>
        </w:rPr>
      </w:pPr>
      <w:del w:id="45" w:author="Spreadtrum" w:date="2018-04-04T08:15:00Z">
        <w:r w:rsidRPr="00B80BC7" w:rsidDel="0045473F">
          <w:rPr>
            <w:rFonts w:eastAsia="Times New Roman"/>
            <w:sz w:val="20"/>
            <w:szCs w:val="20"/>
            <w:lang w:val="en-GB"/>
          </w:rPr>
          <w:delText>-</w:delText>
        </w:r>
        <w:r w:rsidRPr="00B80BC7" w:rsidDel="0045473F">
          <w:rPr>
            <w:rFonts w:eastAsia="Times New Roman"/>
            <w:sz w:val="20"/>
            <w:szCs w:val="20"/>
            <w:lang w:val="en-GB"/>
          </w:rPr>
          <w:tab/>
          <w:delText>at the position of the first DM-RS symbol in absence of PUSCH intra-slot frequency hopping</w:delText>
        </w:r>
      </w:del>
    </w:p>
    <w:p w:rsidR="00B80BC7" w:rsidRPr="00B80BC7" w:rsidDel="0045473F" w:rsidRDefault="00B80BC7" w:rsidP="00B80BC7">
      <w:pPr>
        <w:autoSpaceDE/>
        <w:autoSpaceDN/>
        <w:adjustRightInd/>
        <w:snapToGrid/>
        <w:spacing w:after="180"/>
        <w:ind w:left="851" w:hanging="284"/>
        <w:jc w:val="left"/>
        <w:rPr>
          <w:del w:id="46" w:author="Spreadtrum" w:date="2018-04-04T08:15:00Z"/>
          <w:rFonts w:eastAsia="Times New Roman"/>
          <w:sz w:val="20"/>
          <w:szCs w:val="20"/>
          <w:lang w:val="en-GB"/>
        </w:rPr>
      </w:pPr>
      <w:del w:id="47" w:author="Spreadtrum" w:date="2018-04-04T08:15:00Z">
        <w:r w:rsidRPr="00B80BC7" w:rsidDel="0045473F">
          <w:rPr>
            <w:rFonts w:eastAsia="Times New Roman"/>
            <w:sz w:val="20"/>
            <w:szCs w:val="20"/>
            <w:lang w:val="en-GB"/>
          </w:rPr>
          <w:delText>-</w:delText>
        </w:r>
        <w:r w:rsidRPr="00B80BC7" w:rsidDel="0045473F">
          <w:rPr>
            <w:rFonts w:eastAsia="Times New Roman"/>
            <w:sz w:val="20"/>
            <w:szCs w:val="20"/>
            <w:lang w:val="en-GB"/>
          </w:rPr>
          <w:tab/>
          <w:delText xml:space="preserve">at the position of the first DM-RS symbol in hop </w:delText>
        </w:r>
        <w:r w:rsidR="00293066">
          <w:rPr>
            <w:rFonts w:eastAsia="Times New Roman"/>
            <w:position w:val="-12"/>
            <w:sz w:val="20"/>
            <w:szCs w:val="20"/>
            <w:lang w:val="en-GB"/>
          </w:rPr>
          <w:pict>
            <v:shape id="_x0000_i1039" type="#_x0000_t75" style="width:38.25pt;height:17.25pt">
              <v:imagedata r:id="rId18" o:title=""/>
            </v:shape>
          </w:pict>
        </w:r>
        <w:r w:rsidRPr="00B80BC7" w:rsidDel="0045473F">
          <w:rPr>
            <w:rFonts w:eastAsia="Times New Roman"/>
            <w:sz w:val="20"/>
            <w:szCs w:val="20"/>
            <w:lang w:val="en-GB"/>
          </w:rPr>
          <w:delText xml:space="preserve"> in presence of PUSCH intra-slot frequency hopping </w:delText>
        </w:r>
      </w:del>
    </w:p>
    <w:p w:rsidR="00B80BC7" w:rsidRPr="00B80BC7" w:rsidDel="0045473F" w:rsidRDefault="00B80BC7" w:rsidP="00B80BC7">
      <w:pPr>
        <w:autoSpaceDE/>
        <w:autoSpaceDN/>
        <w:adjustRightInd/>
        <w:snapToGrid/>
        <w:spacing w:after="180"/>
        <w:ind w:left="568" w:hanging="284"/>
        <w:jc w:val="left"/>
        <w:rPr>
          <w:del w:id="48" w:author="Spreadtrum" w:date="2018-04-04T08:15:00Z"/>
          <w:rFonts w:eastAsia="Times New Roman"/>
          <w:sz w:val="20"/>
          <w:szCs w:val="20"/>
          <w:lang w:val="en-GB"/>
        </w:rPr>
      </w:pPr>
      <w:del w:id="49" w:author="Spreadtrum" w:date="2018-04-04T08:15:00Z">
        <w:r w:rsidRPr="00B80BC7" w:rsidDel="0045473F">
          <w:rPr>
            <w:rFonts w:eastAsia="Times New Roman"/>
            <w:sz w:val="20"/>
            <w:szCs w:val="20"/>
            <w:lang w:val="en-GB"/>
          </w:rPr>
          <w:delText>-</w:delText>
        </w:r>
        <w:r w:rsidRPr="00B80BC7" w:rsidDel="0045473F">
          <w:rPr>
            <w:rFonts w:eastAsia="Times New Roman"/>
            <w:sz w:val="20"/>
            <w:szCs w:val="20"/>
            <w:lang w:val="en-GB"/>
          </w:rPr>
          <w:tab/>
        </w:r>
        <w:r w:rsidR="00293066">
          <w:rPr>
            <w:rFonts w:eastAsia="Times New Roman"/>
            <w:position w:val="-6"/>
            <w:sz w:val="20"/>
            <w:szCs w:val="20"/>
            <w:lang w:val="en-GB"/>
          </w:rPr>
          <w:pict>
            <v:shape id="_x0000_i1040" type="#_x0000_t75" style="width:11.25pt;height:12.75pt">
              <v:imagedata r:id="rId28" o:title=""/>
            </v:shape>
          </w:pict>
        </w:r>
        <w:r w:rsidRPr="00B80BC7" w:rsidDel="0045473F">
          <w:rPr>
            <w:rFonts w:eastAsia="Times New Roman"/>
            <w:sz w:val="20"/>
            <w:szCs w:val="20"/>
            <w:lang w:val="en-GB"/>
          </w:rPr>
          <w:delText xml:space="preserve"> is defined in clause 6.4.1.1.3.</w:delText>
        </w:r>
      </w:del>
    </w:p>
    <w:p w:rsidR="00B80BC7" w:rsidRPr="008E7499" w:rsidRDefault="008E7499" w:rsidP="008E7499">
      <w:pPr>
        <w:jc w:val="center"/>
        <w:rPr>
          <w:color w:val="FF0000"/>
        </w:rPr>
      </w:pPr>
      <w:r w:rsidRPr="00697AF9">
        <w:rPr>
          <w:color w:val="FF0000"/>
        </w:rPr>
        <w:t>/************************ Unchanged parts omitted**************************/</w:t>
      </w:r>
    </w:p>
    <w:p w:rsidR="00B80BC7" w:rsidRPr="00B80BC7" w:rsidRDefault="00B80BC7" w:rsidP="00B80BC7">
      <w:pPr>
        <w:keepNext/>
        <w:keepLines/>
        <w:autoSpaceDE/>
        <w:autoSpaceDN/>
        <w:adjustRightInd/>
        <w:snapToGrid/>
        <w:spacing w:before="120" w:after="180"/>
        <w:jc w:val="left"/>
        <w:outlineLvl w:val="4"/>
        <w:rPr>
          <w:rFonts w:ascii="Arial" w:eastAsia="Times New Roman" w:hAnsi="Arial"/>
          <w:szCs w:val="20"/>
          <w:lang w:val="en-GB"/>
        </w:rPr>
      </w:pPr>
      <w:bookmarkStart w:id="50" w:name="_Toc500952690"/>
      <w:r w:rsidRPr="00B80BC7">
        <w:rPr>
          <w:rFonts w:ascii="Arial" w:eastAsia="Times New Roman" w:hAnsi="Arial"/>
          <w:szCs w:val="20"/>
          <w:lang w:val="en-GB"/>
        </w:rPr>
        <w:t>6.4.1.2.2</w:t>
      </w:r>
      <w:r w:rsidRPr="00B80BC7">
        <w:rPr>
          <w:rFonts w:ascii="Arial" w:eastAsia="Times New Roman" w:hAnsi="Arial"/>
          <w:szCs w:val="20"/>
          <w:lang w:val="en-GB"/>
        </w:rPr>
        <w:tab/>
      </w:r>
      <w:del w:id="51" w:author="Spreadtrum" w:date="2018-04-04T08:18:00Z">
        <w:r w:rsidRPr="00B80BC7" w:rsidDel="0045473F">
          <w:rPr>
            <w:rFonts w:ascii="Arial" w:eastAsia="Times New Roman" w:hAnsi="Arial"/>
            <w:szCs w:val="20"/>
            <w:lang w:val="en-GB"/>
          </w:rPr>
          <w:delText xml:space="preserve">Mapping </w:delText>
        </w:r>
      </w:del>
      <w:ins w:id="52" w:author="Spreadtrum" w:date="2018-04-04T08:18:00Z">
        <w:r w:rsidR="0045473F">
          <w:rPr>
            <w:rFonts w:ascii="Arial" w:eastAsia="Times New Roman" w:hAnsi="Arial"/>
            <w:szCs w:val="20"/>
            <w:lang w:val="en-GB"/>
          </w:rPr>
          <w:t>Precoding and m</w:t>
        </w:r>
        <w:r w:rsidR="0045473F" w:rsidRPr="00B80BC7">
          <w:rPr>
            <w:rFonts w:ascii="Arial" w:eastAsia="Times New Roman" w:hAnsi="Arial"/>
            <w:szCs w:val="20"/>
            <w:lang w:val="en-GB"/>
          </w:rPr>
          <w:t xml:space="preserve">apping </w:t>
        </w:r>
      </w:ins>
      <w:r w:rsidRPr="00B80BC7">
        <w:rPr>
          <w:rFonts w:ascii="Arial" w:eastAsia="Times New Roman" w:hAnsi="Arial"/>
          <w:szCs w:val="20"/>
          <w:lang w:val="en-GB"/>
        </w:rPr>
        <w:t>to physical resources</w:t>
      </w:r>
      <w:bookmarkEnd w:id="50"/>
    </w:p>
    <w:p w:rsidR="00B80BC7" w:rsidRPr="00B80BC7" w:rsidRDefault="00B80BC7" w:rsidP="00B80BC7">
      <w:pPr>
        <w:keepNext/>
        <w:keepLines/>
        <w:autoSpaceDE/>
        <w:autoSpaceDN/>
        <w:adjustRightInd/>
        <w:snapToGrid/>
        <w:spacing w:before="120" w:after="180"/>
        <w:jc w:val="left"/>
        <w:outlineLvl w:val="5"/>
        <w:rPr>
          <w:rFonts w:ascii="Arial" w:eastAsia="Times New Roman" w:hAnsi="Arial"/>
          <w:sz w:val="20"/>
          <w:szCs w:val="20"/>
          <w:lang w:val="en-GB"/>
        </w:rPr>
      </w:pPr>
      <w:bookmarkStart w:id="53" w:name="_Toc500952691"/>
      <w:r w:rsidRPr="00B80BC7">
        <w:rPr>
          <w:rFonts w:ascii="Arial" w:eastAsia="Times New Roman" w:hAnsi="Arial"/>
          <w:sz w:val="20"/>
          <w:szCs w:val="20"/>
          <w:lang w:val="en-GB"/>
        </w:rPr>
        <w:t>6.4.1.2.2.1</w:t>
      </w:r>
      <w:r w:rsidRPr="00B80BC7">
        <w:rPr>
          <w:rFonts w:ascii="Arial" w:eastAsia="Times New Roman" w:hAnsi="Arial"/>
          <w:sz w:val="20"/>
          <w:szCs w:val="20"/>
          <w:lang w:val="en-GB"/>
        </w:rPr>
        <w:tab/>
      </w:r>
      <w:ins w:id="54" w:author="Spreadtrum" w:date="2018-04-04T08:18:00Z">
        <w:r w:rsidR="0045473F">
          <w:rPr>
            <w:rFonts w:ascii="Arial" w:eastAsia="Times New Roman" w:hAnsi="Arial"/>
            <w:sz w:val="20"/>
            <w:szCs w:val="20"/>
            <w:lang w:val="en-GB"/>
          </w:rPr>
          <w:t xml:space="preserve">Precoding and </w:t>
        </w:r>
      </w:ins>
      <w:del w:id="55" w:author="Spreadtrum" w:date="2018-04-04T08:18:00Z">
        <w:r w:rsidRPr="00B80BC7" w:rsidDel="0045473F">
          <w:rPr>
            <w:rFonts w:ascii="Arial" w:eastAsia="Times New Roman" w:hAnsi="Arial"/>
            <w:sz w:val="20"/>
            <w:szCs w:val="20"/>
            <w:lang w:val="en-GB"/>
          </w:rPr>
          <w:delText>M</w:delText>
        </w:r>
      </w:del>
      <w:ins w:id="56" w:author="Spreadtrum" w:date="2018-04-04T08:18:00Z">
        <w:r w:rsidR="0045473F">
          <w:rPr>
            <w:rFonts w:ascii="Arial" w:eastAsia="Times New Roman" w:hAnsi="Arial"/>
            <w:sz w:val="20"/>
            <w:szCs w:val="20"/>
            <w:lang w:val="en-GB"/>
          </w:rPr>
          <w:t>m</w:t>
        </w:r>
      </w:ins>
      <w:r w:rsidRPr="00B80BC7">
        <w:rPr>
          <w:rFonts w:ascii="Arial" w:eastAsia="Times New Roman" w:hAnsi="Arial"/>
          <w:sz w:val="20"/>
          <w:szCs w:val="20"/>
          <w:lang w:val="en-GB"/>
        </w:rPr>
        <w:t>apping to physical resources if transform precoding is not enabled</w:t>
      </w:r>
      <w:bookmarkEnd w:id="53"/>
    </w:p>
    <w:p w:rsidR="00B80BC7" w:rsidRPr="00B80BC7" w:rsidRDefault="00B80BC7" w:rsidP="00B80BC7">
      <w:pPr>
        <w:autoSpaceDE/>
        <w:autoSpaceDN/>
        <w:adjustRightInd/>
        <w:snapToGrid/>
        <w:spacing w:after="180"/>
        <w:jc w:val="left"/>
        <w:rPr>
          <w:rFonts w:eastAsia="Times New Roman"/>
          <w:sz w:val="20"/>
          <w:szCs w:val="20"/>
          <w:lang w:val="en-GB"/>
        </w:rPr>
      </w:pPr>
      <w:r w:rsidRPr="00B80BC7">
        <w:rPr>
          <w:rFonts w:eastAsia="Times New Roman"/>
          <w:sz w:val="20"/>
          <w:szCs w:val="20"/>
          <w:lang w:val="en-GB"/>
        </w:rPr>
        <w:t>The UE shall transmit phase-tracking reference signals only in the resource blocks used for the PUSCH, and only if the procedure in [6, TS 38.214] indicates that phase-tracking reference signals are being used.</w:t>
      </w:r>
    </w:p>
    <w:p w:rsidR="00B80BC7" w:rsidRDefault="00B80BC7" w:rsidP="00B80BC7">
      <w:pPr>
        <w:autoSpaceDE/>
        <w:autoSpaceDN/>
        <w:adjustRightInd/>
        <w:snapToGrid/>
        <w:spacing w:after="180"/>
        <w:jc w:val="left"/>
        <w:rPr>
          <w:ins w:id="57" w:author="Spreadtrum" w:date="2018-04-04T08:19:00Z"/>
          <w:rFonts w:eastAsia="Times New Roman"/>
          <w:sz w:val="20"/>
          <w:szCs w:val="20"/>
        </w:rPr>
      </w:pPr>
      <w:r w:rsidRPr="00B80BC7">
        <w:rPr>
          <w:rFonts w:eastAsia="Times New Roman"/>
          <w:sz w:val="20"/>
          <w:szCs w:val="20"/>
        </w:rPr>
        <w:t>The PUSCH PT-RS shall be mapped to resource elements according to</w:t>
      </w:r>
    </w:p>
    <w:p w:rsidR="0045473F" w:rsidRPr="00B80BC7" w:rsidDel="008E7499" w:rsidRDefault="00293066" w:rsidP="00B80BC7">
      <w:pPr>
        <w:autoSpaceDE/>
        <w:autoSpaceDN/>
        <w:adjustRightInd/>
        <w:snapToGrid/>
        <w:spacing w:after="180"/>
        <w:jc w:val="left"/>
        <w:rPr>
          <w:del w:id="58" w:author="Spreadtrum" w:date="2018-04-04T08:38:00Z"/>
          <w:rFonts w:eastAsia="Times New Roman"/>
          <w:sz w:val="20"/>
          <w:szCs w:val="20"/>
        </w:rPr>
      </w:pPr>
      <m:oMathPara>
        <m:oMath>
          <m:sSubSup>
            <m:sSubSupPr>
              <m:ctrlPr>
                <w:ins w:id="59" w:author="Spreadtrum" w:date="2018-04-04T08:19:00Z">
                  <w:rPr>
                    <w:rFonts w:ascii="Cambria Math" w:eastAsia="Times New Roman" w:hAnsi="Cambria Math"/>
                    <w:i/>
                    <w:sz w:val="20"/>
                    <w:szCs w:val="20"/>
                  </w:rPr>
                </w:ins>
              </m:ctrlPr>
            </m:sSubSupPr>
            <m:e>
              <m:acc>
                <m:accPr>
                  <m:chr m:val="̃"/>
                  <m:ctrlPr>
                    <w:ins w:id="60" w:author="Spreadtrum" w:date="2018-04-04T08:19:00Z">
                      <w:rPr>
                        <w:rFonts w:ascii="Cambria Math" w:eastAsia="Times New Roman" w:hAnsi="Cambria Math"/>
                        <w:i/>
                        <w:sz w:val="20"/>
                        <w:szCs w:val="20"/>
                      </w:rPr>
                    </w:ins>
                  </m:ctrlPr>
                </m:accPr>
                <m:e>
                  <w:ins w:id="61" w:author="Spreadtrum" w:date="2018-04-04T08:19:00Z">
                    <m:r>
                      <w:rPr>
                        <w:rFonts w:ascii="Cambria Math" w:eastAsia="Times New Roman" w:hAnsi="Cambria Math"/>
                        <w:sz w:val="20"/>
                        <w:szCs w:val="20"/>
                      </w:rPr>
                      <m:t>a</m:t>
                    </m:r>
                  </w:ins>
                </m:e>
              </m:acc>
            </m:e>
            <m:sub>
              <w:ins w:id="62" w:author="Spreadtrum" w:date="2018-04-04T08:19:00Z">
                <m:r>
                  <w:rPr>
                    <w:rFonts w:ascii="Cambria Math" w:eastAsia="Times New Roman" w:hAnsi="Cambria Math"/>
                    <w:sz w:val="20"/>
                    <w:szCs w:val="20"/>
                  </w:rPr>
                  <m:t>k,l</m:t>
                </m:r>
              </w:ins>
            </m:sub>
            <m:sup>
              <m:d>
                <m:dPr>
                  <m:ctrlPr>
                    <w:ins w:id="63" w:author="Spreadtrum" w:date="2018-04-04T08:25:00Z">
                      <w:rPr>
                        <w:rFonts w:ascii="Cambria Math" w:eastAsia="Times New Roman" w:hAnsi="Cambria Math"/>
                        <w:i/>
                        <w:sz w:val="20"/>
                        <w:szCs w:val="20"/>
                      </w:rPr>
                    </w:ins>
                  </m:ctrlPr>
                </m:dPr>
                <m:e>
                  <m:sSub>
                    <m:sSubPr>
                      <m:ctrlPr>
                        <w:ins w:id="64" w:author="Spreadtrum" w:date="2018-04-04T08:20:00Z">
                          <w:rPr>
                            <w:rFonts w:ascii="Cambria Math" w:eastAsia="Times New Roman" w:hAnsi="Cambria Math"/>
                            <w:i/>
                            <w:sz w:val="20"/>
                            <w:szCs w:val="20"/>
                          </w:rPr>
                        </w:ins>
                      </m:ctrlPr>
                    </m:sSubPr>
                    <m:e>
                      <m:acc>
                        <m:accPr>
                          <m:chr m:val="̃"/>
                          <m:ctrlPr>
                            <w:ins w:id="65" w:author="Spreadtrum" w:date="2018-04-04T08:20:00Z">
                              <w:rPr>
                                <w:rFonts w:ascii="Cambria Math" w:eastAsia="Times New Roman" w:hAnsi="Cambria Math"/>
                                <w:i/>
                                <w:sz w:val="20"/>
                                <w:szCs w:val="20"/>
                              </w:rPr>
                            </w:ins>
                          </m:ctrlPr>
                        </m:accPr>
                        <m:e>
                          <w:ins w:id="66" w:author="Spreadtrum" w:date="2018-04-04T08:20:00Z">
                            <m:r>
                              <w:rPr>
                                <w:rFonts w:ascii="Cambria Math" w:eastAsia="Times New Roman" w:hAnsi="Cambria Math"/>
                                <w:sz w:val="20"/>
                                <w:szCs w:val="20"/>
                              </w:rPr>
                              <m:t>p</m:t>
                            </m:r>
                          </w:ins>
                        </m:e>
                      </m:acc>
                    </m:e>
                    <m:sub>
                      <w:ins w:id="67" w:author="Spreadtrum" w:date="2018-04-04T08:20:00Z">
                        <m:r>
                          <w:rPr>
                            <w:rFonts w:ascii="Cambria Math" w:eastAsia="Times New Roman" w:hAnsi="Cambria Math"/>
                            <w:sz w:val="20"/>
                            <w:szCs w:val="20"/>
                          </w:rPr>
                          <m:t>j</m:t>
                        </m:r>
                      </w:ins>
                    </m:sub>
                  </m:sSub>
                  <w:ins w:id="68" w:author="Spreadtrum" w:date="2018-04-04T08:20:00Z">
                    <m:r>
                      <w:rPr>
                        <w:rFonts w:ascii="Cambria Math" w:eastAsia="Times New Roman" w:hAnsi="Cambria Math"/>
                        <w:sz w:val="20"/>
                        <w:szCs w:val="20"/>
                      </w:rPr>
                      <m:t>,μ</m:t>
                    </m:r>
                  </w:ins>
                </m:e>
              </m:d>
            </m:sup>
          </m:sSubSup>
          <w:ins w:id="69" w:author="Spreadtrum" w:date="2018-04-04T08:20:00Z">
            <m:r>
              <w:rPr>
                <w:rFonts w:ascii="Cambria Math" w:eastAsia="Times New Roman" w:hAnsi="Cambria Math"/>
                <w:sz w:val="20"/>
                <w:szCs w:val="20"/>
              </w:rPr>
              <m:t>=</m:t>
            </m:r>
          </w:ins>
          <m:sSub>
            <m:sSubPr>
              <m:ctrlPr>
                <w:ins w:id="70" w:author="Spreadtrum" w:date="2018-04-04T08:20:00Z">
                  <w:rPr>
                    <w:rFonts w:ascii="Cambria Math" w:eastAsia="Times New Roman" w:hAnsi="Cambria Math"/>
                    <w:i/>
                    <w:sz w:val="20"/>
                    <w:szCs w:val="20"/>
                  </w:rPr>
                </w:ins>
              </m:ctrlPr>
            </m:sSubPr>
            <m:e>
              <w:ins w:id="71" w:author="Spreadtrum" w:date="2018-04-04T08:20:00Z">
                <m:r>
                  <w:rPr>
                    <w:rFonts w:ascii="Cambria Math" w:eastAsia="Times New Roman" w:hAnsi="Cambria Math"/>
                    <w:sz w:val="20"/>
                    <w:szCs w:val="20"/>
                  </w:rPr>
                  <m:t>r</m:t>
                </m:r>
              </w:ins>
            </m:e>
            <m:sub>
              <w:ins w:id="72" w:author="Spreadtrum" w:date="2018-04-04T08:20:00Z">
                <m:r>
                  <w:rPr>
                    <w:rFonts w:ascii="Cambria Math" w:eastAsia="Times New Roman" w:hAnsi="Cambria Math"/>
                    <w:sz w:val="20"/>
                    <w:szCs w:val="20"/>
                  </w:rPr>
                  <m:t>k</m:t>
                </m:r>
              </w:ins>
            </m:sub>
          </m:sSub>
        </m:oMath>
      </m:oMathPara>
    </w:p>
    <w:p w:rsidR="00B80BC7" w:rsidRPr="00B80BC7" w:rsidRDefault="00B80BC7">
      <w:pPr>
        <w:autoSpaceDE/>
        <w:autoSpaceDN/>
        <w:adjustRightInd/>
        <w:snapToGrid/>
        <w:spacing w:after="180"/>
        <w:jc w:val="left"/>
        <w:rPr>
          <w:rFonts w:eastAsia="Times New Roman"/>
          <w:noProof/>
          <w:position w:val="-14"/>
          <w:sz w:val="20"/>
          <w:szCs w:val="20"/>
          <w:lang w:val="en-GB"/>
        </w:rPr>
        <w:pPrChange w:id="73" w:author="Spreadtrum" w:date="2018-04-04T08:38:00Z">
          <w:pPr>
            <w:keepLines/>
            <w:tabs>
              <w:tab w:val="center" w:pos="4536"/>
              <w:tab w:val="right" w:pos="9072"/>
            </w:tabs>
            <w:autoSpaceDE/>
            <w:autoSpaceDN/>
            <w:adjustRightInd/>
            <w:snapToGrid/>
            <w:spacing w:after="180"/>
            <w:jc w:val="center"/>
          </w:pPr>
        </w:pPrChange>
      </w:pPr>
      <w:del w:id="74" w:author="Spreadtrum" w:date="2018-04-04T08:23:00Z">
        <w:r w:rsidRPr="00B80BC7" w:rsidDel="005B75F2">
          <w:rPr>
            <w:rFonts w:eastAsia="Times New Roman"/>
            <w:noProof/>
            <w:position w:val="-12"/>
            <w:sz w:val="20"/>
            <w:szCs w:val="20"/>
            <w:lang w:val="en-GB"/>
          </w:rPr>
          <w:object w:dxaOrig="1740" w:dyaOrig="340">
            <v:shape id="_x0000_i1041" type="#_x0000_t75" style="width:86.25pt;height:17.25pt" o:ole="">
              <v:imagedata r:id="rId29" o:title=""/>
            </v:shape>
            <o:OLEObject Type="Embed" ProgID="Equation.3" ShapeID="_x0000_i1041" DrawAspect="Content" ObjectID="_1584359912" r:id="rId30"/>
          </w:object>
        </w:r>
      </w:del>
    </w:p>
    <w:p w:rsidR="00B80BC7" w:rsidRPr="00B80BC7" w:rsidRDefault="00B80BC7" w:rsidP="00B80BC7">
      <w:pPr>
        <w:autoSpaceDE/>
        <w:autoSpaceDN/>
        <w:adjustRightInd/>
        <w:snapToGrid/>
        <w:spacing w:after="180"/>
        <w:jc w:val="left"/>
        <w:rPr>
          <w:rFonts w:eastAsia="Times New Roman"/>
          <w:sz w:val="20"/>
          <w:szCs w:val="20"/>
        </w:rPr>
      </w:pPr>
      <w:r w:rsidRPr="00B80BC7">
        <w:rPr>
          <w:rFonts w:eastAsia="Times New Roman"/>
          <w:sz w:val="20"/>
          <w:szCs w:val="20"/>
        </w:rPr>
        <w:t>when all the following conditions are fulfilled</w:t>
      </w:r>
    </w:p>
    <w:p w:rsidR="00B80BC7" w:rsidRPr="00B80BC7" w:rsidRDefault="00B80BC7" w:rsidP="00B80BC7">
      <w:pPr>
        <w:autoSpaceDE/>
        <w:autoSpaceDN/>
        <w:adjustRightInd/>
        <w:snapToGrid/>
        <w:spacing w:after="180"/>
        <w:ind w:left="568" w:hanging="284"/>
        <w:jc w:val="left"/>
        <w:rPr>
          <w:rFonts w:eastAsia="Times New Roman"/>
          <w:sz w:val="20"/>
          <w:szCs w:val="20"/>
          <w:lang w:val="en-GB"/>
        </w:rPr>
      </w:pPr>
      <w:r w:rsidRPr="00B80BC7">
        <w:rPr>
          <w:rFonts w:eastAsia="Times New Roman"/>
          <w:sz w:val="20"/>
          <w:szCs w:val="20"/>
          <w:lang w:val="en-GB"/>
        </w:rPr>
        <w:t>-</w:t>
      </w:r>
      <w:r w:rsidRPr="00B80BC7">
        <w:rPr>
          <w:rFonts w:eastAsia="Times New Roman"/>
          <w:sz w:val="20"/>
          <w:szCs w:val="20"/>
          <w:lang w:val="en-GB"/>
        </w:rPr>
        <w:tab/>
      </w:r>
      <w:r w:rsidRPr="00B80BC7">
        <w:rPr>
          <w:rFonts w:eastAsia="Times New Roman"/>
          <w:noProof/>
          <w:position w:val="-6"/>
          <w:sz w:val="20"/>
          <w:szCs w:val="20"/>
          <w:lang w:eastAsia="zh-CN"/>
        </w:rPr>
        <w:drawing>
          <wp:inline distT="0" distB="0" distL="0" distR="0">
            <wp:extent cx="86360" cy="163830"/>
            <wp:effectExtent l="0" t="0" r="889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6360" cy="163830"/>
                    </a:xfrm>
                    <a:prstGeom prst="rect">
                      <a:avLst/>
                    </a:prstGeom>
                    <a:noFill/>
                    <a:ln>
                      <a:noFill/>
                    </a:ln>
                  </pic:spPr>
                </pic:pic>
              </a:graphicData>
            </a:graphic>
          </wp:inline>
        </w:drawing>
      </w:r>
      <w:r w:rsidRPr="00B80BC7">
        <w:rPr>
          <w:rFonts w:eastAsia="Times New Roman"/>
          <w:noProof/>
          <w:position w:val="-6"/>
          <w:sz w:val="20"/>
          <w:szCs w:val="20"/>
          <w:lang w:val="en-GB" w:eastAsia="sv-SE"/>
        </w:rPr>
        <w:t xml:space="preserve"> </w:t>
      </w:r>
      <w:r w:rsidRPr="00B80BC7">
        <w:rPr>
          <w:rFonts w:eastAsia="Times New Roman"/>
          <w:sz w:val="20"/>
          <w:szCs w:val="20"/>
          <w:lang w:val="en-GB"/>
        </w:rPr>
        <w:t>is within the OFDM symbols allocated for the PUSCH transmission</w:t>
      </w:r>
    </w:p>
    <w:p w:rsidR="005B75F2" w:rsidRPr="00B80BC7" w:rsidRDefault="00B80BC7" w:rsidP="005B75F2">
      <w:pPr>
        <w:autoSpaceDE/>
        <w:autoSpaceDN/>
        <w:adjustRightInd/>
        <w:snapToGrid/>
        <w:spacing w:after="180"/>
        <w:ind w:left="568" w:hanging="284"/>
        <w:jc w:val="left"/>
        <w:rPr>
          <w:rFonts w:eastAsia="Times New Roman"/>
          <w:sz w:val="20"/>
          <w:szCs w:val="20"/>
          <w:lang w:val="en-GB"/>
        </w:rPr>
      </w:pPr>
      <w:r w:rsidRPr="00B80BC7">
        <w:rPr>
          <w:rFonts w:eastAsia="Times New Roman"/>
          <w:sz w:val="20"/>
          <w:szCs w:val="20"/>
          <w:lang w:val="en-GB"/>
        </w:rPr>
        <w:lastRenderedPageBreak/>
        <w:t>-</w:t>
      </w:r>
      <w:r w:rsidRPr="00B80BC7">
        <w:rPr>
          <w:rFonts w:eastAsia="Times New Roman"/>
          <w:sz w:val="20"/>
          <w:szCs w:val="20"/>
          <w:lang w:val="en-GB"/>
        </w:rPr>
        <w:tab/>
        <w:t xml:space="preserve">resource element </w:t>
      </w:r>
      <w:r w:rsidRPr="00B80BC7">
        <w:rPr>
          <w:rFonts w:eastAsia="Times New Roman"/>
          <w:noProof/>
          <w:position w:val="-10"/>
          <w:sz w:val="20"/>
          <w:szCs w:val="20"/>
          <w:lang w:eastAsia="zh-CN"/>
        </w:rPr>
        <w:drawing>
          <wp:inline distT="0" distB="0" distL="0" distR="0">
            <wp:extent cx="276225" cy="189865"/>
            <wp:effectExtent l="0" t="0" r="9525" b="63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189865"/>
                    </a:xfrm>
                    <a:prstGeom prst="rect">
                      <a:avLst/>
                    </a:prstGeom>
                    <a:noFill/>
                    <a:ln>
                      <a:noFill/>
                    </a:ln>
                  </pic:spPr>
                </pic:pic>
              </a:graphicData>
            </a:graphic>
          </wp:inline>
        </w:drawing>
      </w:r>
      <w:r w:rsidRPr="00B80BC7">
        <w:rPr>
          <w:rFonts w:eastAsia="Times New Roman"/>
          <w:sz w:val="20"/>
          <w:szCs w:val="20"/>
          <w:lang w:val="en-GB"/>
        </w:rPr>
        <w:t> is not used for DM-RS</w:t>
      </w:r>
    </w:p>
    <w:p w:rsidR="005B75F2" w:rsidRDefault="005B75F2" w:rsidP="00B80BC7">
      <w:pPr>
        <w:autoSpaceDE/>
        <w:autoSpaceDN/>
        <w:adjustRightInd/>
        <w:snapToGrid/>
        <w:spacing w:after="180"/>
        <w:jc w:val="left"/>
        <w:rPr>
          <w:ins w:id="75" w:author="Spreadtrum" w:date="2018-04-04T08:27:00Z"/>
          <w:rFonts w:eastAsia="Times New Roman"/>
          <w:sz w:val="20"/>
          <w:szCs w:val="20"/>
          <w:lang w:val="en-GB"/>
        </w:rPr>
      </w:pPr>
      <w:ins w:id="76" w:author="Spreadtrum" w:date="2018-04-04T08:21:00Z">
        <w:r>
          <w:rPr>
            <w:rFonts w:eastAsia="Times New Roman"/>
            <w:sz w:val="20"/>
            <w:szCs w:val="20"/>
            <w:lang w:val="en-GB"/>
          </w:rPr>
          <w:t xml:space="preserve">The quantity </w:t>
        </w:r>
        <m:oMath>
          <m:sSub>
            <m:sSubPr>
              <m:ctrlPr>
                <w:rPr>
                  <w:rFonts w:ascii="Cambria Math" w:eastAsia="Times New Roman" w:hAnsi="Cambria Math"/>
                  <w:i/>
                  <w:sz w:val="20"/>
                  <w:szCs w:val="20"/>
                  <w:lang w:val="en-GB"/>
                </w:rPr>
              </m:ctrlPr>
            </m:sSubPr>
            <m:e>
              <m:acc>
                <m:accPr>
                  <m:chr m:val="̃"/>
                  <m:ctrlPr>
                    <w:rPr>
                      <w:rFonts w:ascii="Cambria Math" w:eastAsia="Times New Roman" w:hAnsi="Cambria Math"/>
                      <w:i/>
                      <w:sz w:val="20"/>
                      <w:szCs w:val="20"/>
                      <w:lang w:val="en-GB"/>
                    </w:rPr>
                  </m:ctrlPr>
                </m:accPr>
                <m:e>
                  <m:r>
                    <w:rPr>
                      <w:rFonts w:ascii="Cambria Math" w:eastAsia="Times New Roman" w:hAnsi="Cambria Math"/>
                      <w:sz w:val="20"/>
                      <w:szCs w:val="20"/>
                      <w:lang w:val="en-GB"/>
                    </w:rPr>
                    <m:t>p</m:t>
                  </m:r>
                </m:e>
              </m:acc>
            </m:e>
            <m:sub>
              <m:r>
                <w:rPr>
                  <w:rFonts w:ascii="Cambria Math" w:eastAsia="Times New Roman" w:hAnsi="Cambria Math"/>
                  <w:sz w:val="20"/>
                  <w:szCs w:val="20"/>
                  <w:lang w:val="en-GB"/>
                </w:rPr>
                <m:t>j</m:t>
              </m:r>
            </m:sub>
          </m:sSub>
        </m:oMath>
      </w:ins>
      <w:ins w:id="77" w:author="Spreadtrum" w:date="2018-04-04T08:22:00Z">
        <w:r>
          <w:rPr>
            <w:rFonts w:eastAsia="Times New Roman"/>
            <w:sz w:val="20"/>
            <w:szCs w:val="20"/>
            <w:lang w:val="en-GB"/>
          </w:rPr>
          <w:t xml:space="preserve"> is the DMRS</w:t>
        </w:r>
        <w:r>
          <w:rPr>
            <w:rFonts w:hint="eastAsia"/>
            <w:sz w:val="20"/>
            <w:szCs w:val="20"/>
            <w:lang w:val="en-GB" w:eastAsia="zh-CN"/>
          </w:rPr>
          <w:t xml:space="preserve"> port associated with the PT-RS, provided by </w:t>
        </w:r>
      </w:ins>
      <w:ins w:id="78" w:author="Spreadtrum" w:date="2018-04-04T08:23:00Z">
        <w:r>
          <w:rPr>
            <w:sz w:val="20"/>
            <w:szCs w:val="20"/>
            <w:lang w:val="en-GB" w:eastAsia="zh-CN"/>
          </w:rPr>
          <w:t xml:space="preserve">procedure in </w:t>
        </w:r>
        <w:r w:rsidRPr="00B80BC7">
          <w:rPr>
            <w:rFonts w:eastAsia="Times New Roman"/>
            <w:sz w:val="20"/>
            <w:szCs w:val="20"/>
            <w:lang w:val="en-GB"/>
          </w:rPr>
          <w:t>[6, TS 38.214]</w:t>
        </w:r>
        <w:r>
          <w:rPr>
            <w:rFonts w:eastAsia="Times New Roman"/>
            <w:sz w:val="20"/>
            <w:szCs w:val="20"/>
            <w:lang w:val="en-GB"/>
          </w:rPr>
          <w:t>.</w:t>
        </w:r>
      </w:ins>
    </w:p>
    <w:p w:rsidR="005B75F2" w:rsidRPr="005B75F2" w:rsidRDefault="005B75F2" w:rsidP="005B75F2">
      <w:pPr>
        <w:autoSpaceDE/>
        <w:autoSpaceDN/>
        <w:adjustRightInd/>
        <w:snapToGrid/>
        <w:spacing w:after="180"/>
        <w:jc w:val="left"/>
        <w:rPr>
          <w:ins w:id="79" w:author="Spreadtrum" w:date="2018-04-04T08:27:00Z"/>
          <w:rFonts w:eastAsia="Times New Roman"/>
          <w:sz w:val="20"/>
          <w:szCs w:val="20"/>
          <w:lang w:val="en-GB"/>
        </w:rPr>
      </w:pPr>
      <w:ins w:id="80" w:author="Spreadtrum" w:date="2018-04-04T08:27:00Z">
        <w:r w:rsidRPr="005B75F2">
          <w:rPr>
            <w:rFonts w:eastAsia="Times New Roman"/>
            <w:sz w:val="20"/>
            <w:szCs w:val="20"/>
            <w:lang w:val="en-GB"/>
          </w:rPr>
          <w:t xml:space="preserve">The intermediate quantity </w:t>
        </w:r>
      </w:ins>
      <w:ins w:id="81" w:author="Spreadtrum" w:date="2018-04-04T08:27:00Z">
        <w:r w:rsidRPr="005B75F2">
          <w:rPr>
            <w:rFonts w:eastAsia="Times New Roman"/>
            <w:position w:val="-12"/>
            <w:sz w:val="20"/>
            <w:szCs w:val="20"/>
            <w:lang w:val="en-GB"/>
          </w:rPr>
          <w:object w:dxaOrig="540" w:dyaOrig="360">
            <v:shape id="_x0000_i1042" type="#_x0000_t75" style="width:26.25pt;height:18pt" o:ole="">
              <v:imagedata r:id="rId33" o:title=""/>
            </v:shape>
            <o:OLEObject Type="Embed" ProgID="Equation.3" ShapeID="_x0000_i1042" DrawAspect="Content" ObjectID="_1584359913" r:id="rId34"/>
          </w:object>
        </w:r>
      </w:ins>
      <w:ins w:id="82" w:author="Spreadtrum" w:date="2018-04-04T08:27:00Z">
        <w:r w:rsidRPr="005B75F2">
          <w:rPr>
            <w:rFonts w:eastAsia="Times New Roman"/>
            <w:sz w:val="20"/>
            <w:szCs w:val="20"/>
            <w:lang w:val="en-GB"/>
          </w:rPr>
          <w:t xml:space="preserve"> shall be precoded, multiplied with the amplitude scaling factor </w:t>
        </w:r>
      </w:ins>
      <w:ins w:id="83" w:author="Spreadtrum" w:date="2018-04-04T08:27:00Z">
        <w:r w:rsidRPr="00B80BC7">
          <w:rPr>
            <w:rFonts w:eastAsia="Times New Roman"/>
            <w:position w:val="-10"/>
            <w:sz w:val="20"/>
            <w:szCs w:val="20"/>
            <w:lang w:val="en-GB"/>
          </w:rPr>
          <w:object w:dxaOrig="540" w:dyaOrig="300">
            <v:shape id="_x0000_i1043" type="#_x0000_t75" style="width:27pt;height:15pt" o:ole="">
              <v:imagedata r:id="rId35" o:title=""/>
            </v:shape>
            <o:OLEObject Type="Embed" ProgID="Equation.3" ShapeID="_x0000_i1043" DrawAspect="Content" ObjectID="_1584359914" r:id="rId36"/>
          </w:object>
        </w:r>
      </w:ins>
      <w:ins w:id="84" w:author="Spreadtrum" w:date="2018-04-04T08:27:00Z">
        <w:r w:rsidRPr="005B75F2">
          <w:rPr>
            <w:rFonts w:eastAsia="Times New Roman"/>
            <w:sz w:val="20"/>
            <w:szCs w:val="20"/>
            <w:lang w:val="en-GB"/>
          </w:rPr>
          <w:t xml:space="preserve"> in order to conform to the transmit power specified in [5, TS 38.213], and mapped to physical resources according to</w:t>
        </w:r>
      </w:ins>
    </w:p>
    <w:p w:rsidR="005B75F2" w:rsidRPr="009679B9" w:rsidRDefault="00293066" w:rsidP="00B80BC7">
      <w:pPr>
        <w:autoSpaceDE/>
        <w:autoSpaceDN/>
        <w:adjustRightInd/>
        <w:snapToGrid/>
        <w:spacing w:after="180"/>
        <w:jc w:val="left"/>
        <w:rPr>
          <w:ins w:id="85" w:author="Spreadtrum" w:date="2018-04-04T08:31:00Z"/>
          <w:sz w:val="20"/>
          <w:szCs w:val="20"/>
          <w:lang w:val="en-GB" w:eastAsia="zh-CN"/>
        </w:rPr>
      </w:pPr>
      <m:oMathPara>
        <m:oMath>
          <m:d>
            <m:dPr>
              <m:begChr m:val="["/>
              <m:endChr m:val="]"/>
              <m:ctrlPr>
                <w:ins w:id="86" w:author="Spreadtrum" w:date="2018-04-04T08:28:00Z">
                  <w:rPr>
                    <w:rFonts w:ascii="Cambria Math" w:hAnsi="Cambria Math"/>
                    <w:sz w:val="20"/>
                    <w:szCs w:val="20"/>
                    <w:lang w:val="en-GB" w:eastAsia="zh-CN"/>
                  </w:rPr>
                </w:ins>
              </m:ctrlPr>
            </m:dPr>
            <m:e>
              <m:m>
                <m:mPr>
                  <m:mcs>
                    <m:mc>
                      <m:mcPr>
                        <m:count m:val="1"/>
                        <m:mcJc m:val="center"/>
                      </m:mcPr>
                    </m:mc>
                  </m:mcs>
                  <m:ctrlPr>
                    <w:ins w:id="87" w:author="Spreadtrum" w:date="2018-04-04T08:28:00Z">
                      <w:rPr>
                        <w:rFonts w:ascii="Cambria Math" w:hAnsi="Cambria Math"/>
                        <w:sz w:val="20"/>
                        <w:szCs w:val="20"/>
                        <w:lang w:val="en-GB" w:eastAsia="zh-CN"/>
                      </w:rPr>
                    </w:ins>
                  </m:ctrlPr>
                </m:mPr>
                <m:mr>
                  <m:e>
                    <m:sSubSup>
                      <m:sSubSupPr>
                        <m:ctrlPr>
                          <w:ins w:id="88" w:author="Spreadtrum" w:date="2018-04-04T08:28:00Z">
                            <w:rPr>
                              <w:rFonts w:ascii="Cambria Math" w:hAnsi="Cambria Math"/>
                              <w:i/>
                              <w:sz w:val="20"/>
                              <w:szCs w:val="20"/>
                              <w:lang w:val="en-GB" w:eastAsia="zh-CN"/>
                            </w:rPr>
                          </w:ins>
                        </m:ctrlPr>
                      </m:sSubSupPr>
                      <m:e>
                        <w:ins w:id="89" w:author="Spreadtrum" w:date="2018-04-04T08:28:00Z">
                          <m:r>
                            <w:rPr>
                              <w:rFonts w:ascii="Cambria Math" w:hAnsi="Cambria Math"/>
                              <w:sz w:val="20"/>
                              <w:szCs w:val="20"/>
                              <w:lang w:val="en-GB" w:eastAsia="zh-CN"/>
                            </w:rPr>
                            <m:t>a</m:t>
                          </m:r>
                        </w:ins>
                        <m:ctrlPr>
                          <w:ins w:id="90" w:author="Spreadtrum" w:date="2018-04-04T08:28:00Z">
                            <w:rPr>
                              <w:rFonts w:ascii="Cambria Math" w:hAnsi="Cambria Math"/>
                              <w:sz w:val="20"/>
                              <w:szCs w:val="20"/>
                              <w:lang w:val="en-GB" w:eastAsia="zh-CN"/>
                            </w:rPr>
                          </w:ins>
                        </m:ctrlPr>
                      </m:e>
                      <m:sub>
                        <w:ins w:id="91" w:author="Spreadtrum" w:date="2018-04-04T08:28:00Z">
                          <m:r>
                            <w:rPr>
                              <w:rFonts w:ascii="Cambria Math" w:hAnsi="Cambria Math"/>
                              <w:sz w:val="20"/>
                              <w:szCs w:val="20"/>
                              <w:lang w:val="en-GB" w:eastAsia="zh-CN"/>
                            </w:rPr>
                            <m:t>k,</m:t>
                          </m:r>
                        </w:ins>
                        <w:ins w:id="92" w:author="Spreadtrum" w:date="2018-04-04T08:32:00Z">
                          <m:r>
                            <w:rPr>
                              <w:rFonts w:ascii="Cambria Math" w:hAnsi="Cambria Math"/>
                              <w:sz w:val="20"/>
                              <w:szCs w:val="20"/>
                              <w:lang w:val="en-GB" w:eastAsia="zh-CN"/>
                            </w:rPr>
                            <m:t>l</m:t>
                          </m:r>
                        </w:ins>
                      </m:sub>
                      <m:sup>
                        <m:d>
                          <m:dPr>
                            <m:ctrlPr>
                              <w:ins w:id="93" w:author="Spreadtrum" w:date="2018-04-04T08:28:00Z">
                                <w:rPr>
                                  <w:rFonts w:ascii="Cambria Math" w:hAnsi="Cambria Math"/>
                                  <w:i/>
                                  <w:sz w:val="20"/>
                                  <w:szCs w:val="20"/>
                                  <w:lang w:val="en-GB" w:eastAsia="zh-CN"/>
                                </w:rPr>
                              </w:ins>
                            </m:ctrlPr>
                          </m:dPr>
                          <m:e>
                            <m:sSub>
                              <m:sSubPr>
                                <m:ctrlPr>
                                  <w:ins w:id="94" w:author="Spreadtrum" w:date="2018-04-04T08:28:00Z">
                                    <w:rPr>
                                      <w:rFonts w:ascii="Cambria Math" w:hAnsi="Cambria Math"/>
                                      <w:i/>
                                      <w:sz w:val="20"/>
                                      <w:szCs w:val="20"/>
                                      <w:lang w:val="en-GB" w:eastAsia="zh-CN"/>
                                    </w:rPr>
                                  </w:ins>
                                </m:ctrlPr>
                              </m:sSubPr>
                              <m:e>
                                <w:ins w:id="95" w:author="Spreadtrum" w:date="2018-04-04T08:28:00Z">
                                  <m:r>
                                    <w:rPr>
                                      <w:rFonts w:ascii="Cambria Math" w:hAnsi="Cambria Math"/>
                                      <w:sz w:val="20"/>
                                      <w:szCs w:val="20"/>
                                      <w:lang w:val="en-GB" w:eastAsia="zh-CN"/>
                                    </w:rPr>
                                    <m:t>p</m:t>
                                  </m:r>
                                </w:ins>
                              </m:e>
                              <m:sub>
                                <w:ins w:id="96" w:author="Spreadtrum" w:date="2018-04-04T08:28:00Z">
                                  <m:r>
                                    <w:rPr>
                                      <w:rFonts w:ascii="Cambria Math" w:hAnsi="Cambria Math"/>
                                      <w:sz w:val="20"/>
                                      <w:szCs w:val="20"/>
                                      <w:lang w:val="en-GB" w:eastAsia="zh-CN"/>
                                    </w:rPr>
                                    <m:t>0</m:t>
                                  </m:r>
                                </w:ins>
                              </m:sub>
                            </m:sSub>
                            <w:ins w:id="97" w:author="Spreadtrum" w:date="2018-04-04T08:28:00Z">
                              <m:r>
                                <w:rPr>
                                  <w:rFonts w:ascii="Cambria Math" w:hAnsi="Cambria Math"/>
                                  <w:sz w:val="20"/>
                                  <w:szCs w:val="20"/>
                                  <w:lang w:val="en-GB" w:eastAsia="zh-CN"/>
                                </w:rPr>
                                <m:t>,μ</m:t>
                              </m:r>
                            </w:ins>
                          </m:e>
                        </m:d>
                      </m:sup>
                    </m:sSubSup>
                    <m:ctrlPr>
                      <w:ins w:id="98" w:author="Spreadtrum" w:date="2018-04-04T08:28:00Z">
                        <w:rPr>
                          <w:rFonts w:ascii="Cambria Math" w:hAnsi="Cambria Math"/>
                          <w:i/>
                          <w:sz w:val="20"/>
                          <w:szCs w:val="20"/>
                          <w:lang w:val="en-GB" w:eastAsia="zh-CN"/>
                        </w:rPr>
                      </w:ins>
                    </m:ctrlPr>
                  </m:e>
                </m:mr>
                <m:mr>
                  <m:e>
                    <w:ins w:id="99" w:author="Spreadtrum" w:date="2018-04-04T08:29:00Z">
                      <m:r>
                        <w:rPr>
                          <w:rFonts w:ascii="Cambria Math" w:hAnsi="Cambria Math"/>
                          <w:sz w:val="20"/>
                          <w:szCs w:val="20"/>
                          <w:lang w:val="en-GB" w:eastAsia="zh-CN"/>
                        </w:rPr>
                        <m:t>⋮</m:t>
                      </m:r>
                    </w:ins>
                    <m:ctrlPr>
                      <w:ins w:id="100" w:author="Spreadtrum" w:date="2018-04-04T08:28:00Z">
                        <w:rPr>
                          <w:rFonts w:ascii="Cambria Math" w:hAnsi="Cambria Math"/>
                          <w:i/>
                          <w:sz w:val="20"/>
                          <w:szCs w:val="20"/>
                          <w:lang w:val="en-GB" w:eastAsia="zh-CN"/>
                        </w:rPr>
                      </w:ins>
                    </m:ctrlPr>
                  </m:e>
                </m:mr>
                <m:mr>
                  <m:e>
                    <m:sSubSup>
                      <m:sSubSupPr>
                        <m:ctrlPr>
                          <w:ins w:id="101" w:author="Spreadtrum" w:date="2018-04-04T08:29:00Z">
                            <w:rPr>
                              <w:rFonts w:ascii="Cambria Math" w:hAnsi="Cambria Math"/>
                              <w:i/>
                              <w:sz w:val="20"/>
                              <w:szCs w:val="20"/>
                              <w:lang w:val="en-GB" w:eastAsia="zh-CN"/>
                            </w:rPr>
                          </w:ins>
                        </m:ctrlPr>
                      </m:sSubSupPr>
                      <m:e>
                        <w:ins w:id="102" w:author="Spreadtrum" w:date="2018-04-04T08:29:00Z">
                          <m:r>
                            <w:rPr>
                              <w:rFonts w:ascii="Cambria Math" w:hAnsi="Cambria Math"/>
                              <w:sz w:val="20"/>
                              <w:szCs w:val="20"/>
                              <w:lang w:val="en-GB" w:eastAsia="zh-CN"/>
                            </w:rPr>
                            <m:t>a</m:t>
                          </m:r>
                        </w:ins>
                      </m:e>
                      <m:sub>
                        <w:ins w:id="103" w:author="Spreadtrum" w:date="2018-04-04T08:29:00Z">
                          <m:r>
                            <w:rPr>
                              <w:rFonts w:ascii="Cambria Math" w:hAnsi="Cambria Math"/>
                              <w:sz w:val="20"/>
                              <w:szCs w:val="20"/>
                              <w:lang w:val="en-GB" w:eastAsia="zh-CN"/>
                            </w:rPr>
                            <m:t>k,</m:t>
                          </m:r>
                        </w:ins>
                        <w:ins w:id="104" w:author="Spreadtrum" w:date="2018-04-04T08:32:00Z">
                          <m:r>
                            <w:rPr>
                              <w:rFonts w:ascii="Cambria Math" w:hAnsi="Cambria Math"/>
                              <w:sz w:val="20"/>
                              <w:szCs w:val="20"/>
                              <w:lang w:val="en-GB" w:eastAsia="zh-CN"/>
                            </w:rPr>
                            <m:t>l</m:t>
                          </m:r>
                        </w:ins>
                      </m:sub>
                      <m:sup>
                        <m:d>
                          <m:dPr>
                            <m:ctrlPr>
                              <w:ins w:id="105" w:author="Spreadtrum" w:date="2018-04-04T08:29:00Z">
                                <w:rPr>
                                  <w:rFonts w:ascii="Cambria Math" w:hAnsi="Cambria Math"/>
                                  <w:i/>
                                  <w:sz w:val="20"/>
                                  <w:szCs w:val="20"/>
                                  <w:lang w:val="en-GB" w:eastAsia="zh-CN"/>
                                </w:rPr>
                              </w:ins>
                            </m:ctrlPr>
                          </m:dPr>
                          <m:e>
                            <m:sSub>
                              <m:sSubPr>
                                <m:ctrlPr>
                                  <w:ins w:id="106" w:author="Spreadtrum" w:date="2018-04-04T08:29:00Z">
                                    <w:rPr>
                                      <w:rFonts w:ascii="Cambria Math" w:hAnsi="Cambria Math"/>
                                      <w:i/>
                                      <w:sz w:val="20"/>
                                      <w:szCs w:val="20"/>
                                      <w:lang w:val="en-GB" w:eastAsia="zh-CN"/>
                                    </w:rPr>
                                  </w:ins>
                                </m:ctrlPr>
                              </m:sSubPr>
                              <m:e>
                                <w:ins w:id="107" w:author="Spreadtrum" w:date="2018-04-04T08:29:00Z">
                                  <m:r>
                                    <w:rPr>
                                      <w:rFonts w:ascii="Cambria Math" w:hAnsi="Cambria Math"/>
                                      <w:sz w:val="20"/>
                                      <w:szCs w:val="20"/>
                                      <w:lang w:val="en-GB" w:eastAsia="zh-CN"/>
                                    </w:rPr>
                                    <m:t>p</m:t>
                                  </m:r>
                                </w:ins>
                              </m:e>
                              <m:sub>
                                <w:ins w:id="108" w:author="Spreadtrum" w:date="2018-04-04T08:29:00Z">
                                  <m:r>
                                    <w:rPr>
                                      <w:rFonts w:ascii="Cambria Math" w:hAnsi="Cambria Math"/>
                                      <w:sz w:val="20"/>
                                      <w:szCs w:val="20"/>
                                      <w:lang w:val="en-GB" w:eastAsia="zh-CN"/>
                                    </w:rPr>
                                    <m:t>ρ</m:t>
                                  </m:r>
                                </w:ins>
                                <w:ins w:id="109" w:author="Spreadtrum" w:date="2018-04-04T08:31:00Z">
                                  <m:r>
                                    <w:rPr>
                                      <w:rFonts w:ascii="Cambria Math" w:hAnsi="Cambria Math"/>
                                      <w:sz w:val="20"/>
                                      <w:szCs w:val="20"/>
                                      <w:lang w:val="en-GB" w:eastAsia="zh-CN"/>
                                    </w:rPr>
                                    <m:t>-1</m:t>
                                  </m:r>
                                </w:ins>
                              </m:sub>
                            </m:sSub>
                            <w:ins w:id="110" w:author="Spreadtrum" w:date="2018-04-04T08:29:00Z">
                              <m:r>
                                <w:rPr>
                                  <w:rFonts w:ascii="Cambria Math" w:hAnsi="Cambria Math"/>
                                  <w:sz w:val="20"/>
                                  <w:szCs w:val="20"/>
                                  <w:lang w:val="en-GB" w:eastAsia="zh-CN"/>
                                </w:rPr>
                                <m:t>,μ</m:t>
                              </m:r>
                            </w:ins>
                          </m:e>
                        </m:d>
                      </m:sup>
                    </m:sSubSup>
                    <m:ctrlPr>
                      <w:ins w:id="111" w:author="Spreadtrum" w:date="2018-04-04T08:28:00Z">
                        <w:rPr>
                          <w:rFonts w:ascii="Cambria Math" w:hAnsi="Cambria Math"/>
                          <w:i/>
                          <w:sz w:val="20"/>
                          <w:szCs w:val="20"/>
                          <w:lang w:val="en-GB" w:eastAsia="zh-CN"/>
                        </w:rPr>
                      </w:ins>
                    </m:ctrlPr>
                  </m:e>
                </m:mr>
              </m:m>
              <m:ctrlPr>
                <w:ins w:id="112" w:author="Spreadtrum" w:date="2018-04-04T08:28:00Z">
                  <w:rPr>
                    <w:rFonts w:ascii="Cambria Math" w:hAnsi="Cambria Math"/>
                    <w:i/>
                    <w:sz w:val="20"/>
                    <w:szCs w:val="20"/>
                    <w:lang w:val="en-GB" w:eastAsia="zh-CN"/>
                  </w:rPr>
                </w:ins>
              </m:ctrlPr>
            </m:e>
          </m:d>
          <w:ins w:id="113" w:author="Spreadtrum" w:date="2018-04-04T08:29:00Z">
            <m:r>
              <w:rPr>
                <w:rFonts w:ascii="Cambria Math" w:hAnsi="Cambria Math"/>
                <w:sz w:val="20"/>
                <w:szCs w:val="20"/>
                <w:lang w:val="en-GB" w:eastAsia="zh-CN"/>
              </w:rPr>
              <m:t>=</m:t>
            </m:r>
          </w:ins>
          <m:sSub>
            <m:sSubPr>
              <m:ctrlPr>
                <w:ins w:id="114" w:author="Spreadtrum" w:date="2018-04-04T08:29:00Z">
                  <w:rPr>
                    <w:rFonts w:ascii="Cambria Math" w:hAnsi="Cambria Math"/>
                    <w:i/>
                    <w:sz w:val="20"/>
                    <w:szCs w:val="20"/>
                    <w:lang w:val="en-GB" w:eastAsia="zh-CN"/>
                  </w:rPr>
                </w:ins>
              </m:ctrlPr>
            </m:sSubPr>
            <m:e>
              <w:ins w:id="115" w:author="Spreadtrum" w:date="2018-04-04T08:29:00Z">
                <m:r>
                  <w:rPr>
                    <w:rFonts w:ascii="Cambria Math" w:hAnsi="Cambria Math"/>
                    <w:sz w:val="20"/>
                    <w:szCs w:val="20"/>
                    <w:lang w:val="en-GB" w:eastAsia="zh-CN"/>
                  </w:rPr>
                  <m:t>β</m:t>
                </m:r>
              </w:ins>
            </m:e>
            <m:sub>
              <w:ins w:id="116" w:author="Spreadtrum" w:date="2018-04-04T08:29:00Z">
                <m:r>
                  <m:rPr>
                    <m:sty m:val="p"/>
                  </m:rPr>
                  <w:rPr>
                    <w:rFonts w:ascii="Cambria Math" w:hAnsi="Cambria Math"/>
                    <w:sz w:val="20"/>
                    <w:szCs w:val="20"/>
                    <w:lang w:val="en-GB" w:eastAsia="zh-CN"/>
                  </w:rPr>
                  <m:t>PTRS</m:t>
                </m:r>
              </w:ins>
            </m:sub>
          </m:sSub>
          <w:ins w:id="117" w:author="Spreadtrum" w:date="2018-04-04T08:29:00Z">
            <m:r>
              <w:rPr>
                <w:rFonts w:ascii="Cambria Math" w:hAnsi="Cambria Math"/>
                <w:sz w:val="20"/>
                <w:szCs w:val="20"/>
                <w:lang w:val="en-GB" w:eastAsia="zh-CN"/>
              </w:rPr>
              <m:t>W</m:t>
            </m:r>
          </w:ins>
          <m:d>
            <m:dPr>
              <m:begChr m:val="["/>
              <m:endChr m:val="]"/>
              <m:ctrlPr>
                <w:ins w:id="118" w:author="Spreadtrum" w:date="2018-04-04T08:29:00Z">
                  <w:rPr>
                    <w:rFonts w:ascii="Cambria Math" w:hAnsi="Cambria Math"/>
                    <w:i/>
                    <w:sz w:val="20"/>
                    <w:szCs w:val="20"/>
                    <w:lang w:val="en-GB" w:eastAsia="zh-CN"/>
                  </w:rPr>
                </w:ins>
              </m:ctrlPr>
            </m:dPr>
            <m:e>
              <m:m>
                <m:mPr>
                  <m:mcs>
                    <m:mc>
                      <m:mcPr>
                        <m:count m:val="1"/>
                        <m:mcJc m:val="center"/>
                      </m:mcPr>
                    </m:mc>
                  </m:mcs>
                  <m:ctrlPr>
                    <w:ins w:id="119" w:author="Spreadtrum" w:date="2018-04-04T08:29:00Z">
                      <w:rPr>
                        <w:rFonts w:ascii="Cambria Math" w:hAnsi="Cambria Math"/>
                        <w:i/>
                        <w:sz w:val="20"/>
                        <w:szCs w:val="20"/>
                        <w:lang w:val="en-GB" w:eastAsia="zh-CN"/>
                      </w:rPr>
                    </w:ins>
                  </m:ctrlPr>
                </m:mPr>
                <m:mr>
                  <m:e>
                    <m:sSubSup>
                      <m:sSubSupPr>
                        <m:ctrlPr>
                          <w:ins w:id="120" w:author="Spreadtrum" w:date="2018-04-04T08:30:00Z">
                            <w:rPr>
                              <w:rFonts w:ascii="Cambria Math" w:hAnsi="Cambria Math"/>
                              <w:i/>
                              <w:sz w:val="20"/>
                              <w:szCs w:val="20"/>
                              <w:lang w:val="en-GB" w:eastAsia="zh-CN"/>
                            </w:rPr>
                          </w:ins>
                        </m:ctrlPr>
                      </m:sSubSupPr>
                      <m:e>
                        <m:acc>
                          <m:accPr>
                            <m:chr m:val="̃"/>
                            <m:ctrlPr>
                              <w:ins w:id="121" w:author="Spreadtrum" w:date="2018-04-04T08:30:00Z">
                                <w:rPr>
                                  <w:rFonts w:ascii="Cambria Math" w:hAnsi="Cambria Math"/>
                                  <w:i/>
                                  <w:sz w:val="20"/>
                                  <w:szCs w:val="20"/>
                                  <w:lang w:val="en-GB" w:eastAsia="zh-CN"/>
                                </w:rPr>
                              </w:ins>
                            </m:ctrlPr>
                          </m:accPr>
                          <m:e>
                            <w:ins w:id="122" w:author="Spreadtrum" w:date="2018-04-04T08:29:00Z">
                              <m:r>
                                <w:rPr>
                                  <w:rFonts w:ascii="Cambria Math" w:hAnsi="Cambria Math"/>
                                  <w:sz w:val="20"/>
                                  <w:szCs w:val="20"/>
                                  <w:lang w:val="en-GB" w:eastAsia="zh-CN"/>
                                </w:rPr>
                                <m:t>a</m:t>
                              </m:r>
                            </w:ins>
                          </m:e>
                        </m:acc>
                      </m:e>
                      <m:sub>
                        <w:ins w:id="123" w:author="Spreadtrum" w:date="2018-04-04T08:30:00Z">
                          <m:r>
                            <w:rPr>
                              <w:rFonts w:ascii="Cambria Math" w:hAnsi="Cambria Math"/>
                              <w:sz w:val="20"/>
                              <w:szCs w:val="20"/>
                              <w:lang w:val="en-GB" w:eastAsia="zh-CN"/>
                            </w:rPr>
                            <m:t>k,l</m:t>
                          </m:r>
                        </w:ins>
                      </m:sub>
                      <m:sup>
                        <m:d>
                          <m:dPr>
                            <m:ctrlPr>
                              <w:ins w:id="124" w:author="Spreadtrum" w:date="2018-04-04T08:30:00Z">
                                <w:rPr>
                                  <w:rFonts w:ascii="Cambria Math" w:hAnsi="Cambria Math"/>
                                  <w:i/>
                                  <w:sz w:val="20"/>
                                  <w:szCs w:val="20"/>
                                  <w:lang w:val="en-GB" w:eastAsia="zh-CN"/>
                                </w:rPr>
                              </w:ins>
                            </m:ctrlPr>
                          </m:dPr>
                          <m:e>
                            <m:sSub>
                              <m:sSubPr>
                                <m:ctrlPr>
                                  <w:ins w:id="125" w:author="Spreadtrum" w:date="2018-04-04T08:30:00Z">
                                    <w:rPr>
                                      <w:rFonts w:ascii="Cambria Math" w:hAnsi="Cambria Math"/>
                                      <w:i/>
                                      <w:sz w:val="20"/>
                                      <w:szCs w:val="20"/>
                                      <w:lang w:val="en-GB" w:eastAsia="zh-CN"/>
                                    </w:rPr>
                                  </w:ins>
                                </m:ctrlPr>
                              </m:sSubPr>
                              <m:e>
                                <m:acc>
                                  <m:accPr>
                                    <m:chr m:val="̃"/>
                                    <m:ctrlPr>
                                      <w:ins w:id="126" w:author="Spreadtrum" w:date="2018-04-04T08:30:00Z">
                                        <w:rPr>
                                          <w:rFonts w:ascii="Cambria Math" w:hAnsi="Cambria Math"/>
                                          <w:i/>
                                          <w:sz w:val="20"/>
                                          <w:szCs w:val="20"/>
                                          <w:lang w:val="en-GB" w:eastAsia="zh-CN"/>
                                        </w:rPr>
                                      </w:ins>
                                    </m:ctrlPr>
                                  </m:accPr>
                                  <m:e>
                                    <w:ins w:id="127" w:author="Spreadtrum" w:date="2018-04-04T08:30:00Z">
                                      <m:r>
                                        <w:rPr>
                                          <w:rFonts w:ascii="Cambria Math" w:hAnsi="Cambria Math"/>
                                          <w:sz w:val="20"/>
                                          <w:szCs w:val="20"/>
                                          <w:lang w:val="en-GB" w:eastAsia="zh-CN"/>
                                        </w:rPr>
                                        <m:t>p</m:t>
                                      </m:r>
                                    </w:ins>
                                  </m:e>
                                </m:acc>
                              </m:e>
                              <m:sub>
                                <w:ins w:id="128" w:author="Spreadtrum" w:date="2018-04-04T08:30:00Z">
                                  <m:r>
                                    <w:rPr>
                                      <w:rFonts w:ascii="Cambria Math" w:hAnsi="Cambria Math"/>
                                      <w:sz w:val="20"/>
                                      <w:szCs w:val="20"/>
                                      <w:lang w:val="en-GB" w:eastAsia="zh-CN"/>
                                    </w:rPr>
                                    <m:t>0</m:t>
                                  </m:r>
                                </w:ins>
                              </m:sub>
                            </m:sSub>
                            <w:ins w:id="129" w:author="Spreadtrum" w:date="2018-04-04T08:30:00Z">
                              <m:r>
                                <w:rPr>
                                  <w:rFonts w:ascii="Cambria Math" w:hAnsi="Cambria Math"/>
                                  <w:sz w:val="20"/>
                                  <w:szCs w:val="20"/>
                                  <w:lang w:val="en-GB" w:eastAsia="zh-CN"/>
                                </w:rPr>
                                <m:t>,μ</m:t>
                              </m:r>
                            </w:ins>
                          </m:e>
                        </m:d>
                      </m:sup>
                    </m:sSubSup>
                  </m:e>
                </m:mr>
                <m:mr>
                  <m:e>
                    <w:ins w:id="130" w:author="Spreadtrum" w:date="2018-04-04T08:30:00Z">
                      <m:r>
                        <w:rPr>
                          <w:rFonts w:ascii="Cambria Math" w:hAnsi="Cambria Math"/>
                          <w:sz w:val="20"/>
                          <w:szCs w:val="20"/>
                          <w:lang w:val="en-GB" w:eastAsia="zh-CN"/>
                        </w:rPr>
                        <m:t>⋮</m:t>
                      </m:r>
                    </w:ins>
                  </m:e>
                </m:mr>
                <m:mr>
                  <m:e>
                    <m:sSubSup>
                      <m:sSubSupPr>
                        <m:ctrlPr>
                          <w:ins w:id="131" w:author="Spreadtrum" w:date="2018-04-04T08:30:00Z">
                            <w:rPr>
                              <w:rFonts w:ascii="Cambria Math" w:hAnsi="Cambria Math"/>
                              <w:i/>
                              <w:sz w:val="20"/>
                              <w:szCs w:val="20"/>
                              <w:lang w:val="en-GB" w:eastAsia="zh-CN"/>
                            </w:rPr>
                          </w:ins>
                        </m:ctrlPr>
                      </m:sSubSupPr>
                      <m:e>
                        <m:acc>
                          <m:accPr>
                            <m:chr m:val="̃"/>
                            <m:ctrlPr>
                              <w:ins w:id="132" w:author="Spreadtrum" w:date="2018-04-04T08:30:00Z">
                                <w:rPr>
                                  <w:rFonts w:ascii="Cambria Math" w:hAnsi="Cambria Math"/>
                                  <w:i/>
                                  <w:sz w:val="20"/>
                                  <w:szCs w:val="20"/>
                                  <w:lang w:val="en-GB" w:eastAsia="zh-CN"/>
                                </w:rPr>
                              </w:ins>
                            </m:ctrlPr>
                          </m:accPr>
                          <m:e>
                            <w:ins w:id="133" w:author="Spreadtrum" w:date="2018-04-04T08:30:00Z">
                              <m:r>
                                <w:rPr>
                                  <w:rFonts w:ascii="Cambria Math" w:hAnsi="Cambria Math"/>
                                  <w:sz w:val="20"/>
                                  <w:szCs w:val="20"/>
                                  <w:lang w:val="en-GB" w:eastAsia="zh-CN"/>
                                </w:rPr>
                                <m:t>a</m:t>
                              </m:r>
                            </w:ins>
                          </m:e>
                        </m:acc>
                      </m:e>
                      <m:sub>
                        <w:ins w:id="134" w:author="Spreadtrum" w:date="2018-04-04T08:30:00Z">
                          <m:r>
                            <w:rPr>
                              <w:rFonts w:ascii="Cambria Math" w:hAnsi="Cambria Math"/>
                              <w:sz w:val="20"/>
                              <w:szCs w:val="20"/>
                              <w:lang w:val="en-GB" w:eastAsia="zh-CN"/>
                            </w:rPr>
                            <m:t>k,</m:t>
                          </m:r>
                        </w:ins>
                        <w:ins w:id="135" w:author="Spreadtrum" w:date="2018-04-04T08:32:00Z">
                          <m:r>
                            <w:rPr>
                              <w:rFonts w:ascii="Cambria Math" w:hAnsi="Cambria Math"/>
                              <w:sz w:val="20"/>
                              <w:szCs w:val="20"/>
                              <w:lang w:val="en-GB" w:eastAsia="zh-CN"/>
                            </w:rPr>
                            <m:t>l</m:t>
                          </m:r>
                        </w:ins>
                      </m:sub>
                      <m:sup>
                        <m:d>
                          <m:dPr>
                            <m:ctrlPr>
                              <w:ins w:id="136" w:author="Spreadtrum" w:date="2018-04-04T08:30:00Z">
                                <w:rPr>
                                  <w:rFonts w:ascii="Cambria Math" w:hAnsi="Cambria Math"/>
                                  <w:i/>
                                  <w:sz w:val="20"/>
                                  <w:szCs w:val="20"/>
                                  <w:lang w:val="en-GB" w:eastAsia="zh-CN"/>
                                </w:rPr>
                              </w:ins>
                            </m:ctrlPr>
                          </m:dPr>
                          <m:e>
                            <m:sSub>
                              <m:sSubPr>
                                <m:ctrlPr>
                                  <w:ins w:id="137" w:author="Spreadtrum" w:date="2018-04-04T08:30:00Z">
                                    <w:rPr>
                                      <w:rFonts w:ascii="Cambria Math" w:hAnsi="Cambria Math"/>
                                      <w:i/>
                                      <w:sz w:val="20"/>
                                      <w:szCs w:val="20"/>
                                      <w:lang w:val="en-GB" w:eastAsia="zh-CN"/>
                                    </w:rPr>
                                  </w:ins>
                                </m:ctrlPr>
                              </m:sSubPr>
                              <m:e>
                                <m:acc>
                                  <m:accPr>
                                    <m:chr m:val="̃"/>
                                    <m:ctrlPr>
                                      <w:ins w:id="138" w:author="Spreadtrum" w:date="2018-04-04T08:31:00Z">
                                        <w:rPr>
                                          <w:rFonts w:ascii="Cambria Math" w:hAnsi="Cambria Math"/>
                                          <w:i/>
                                          <w:sz w:val="20"/>
                                          <w:szCs w:val="20"/>
                                          <w:lang w:val="en-GB" w:eastAsia="zh-CN"/>
                                        </w:rPr>
                                      </w:ins>
                                    </m:ctrlPr>
                                  </m:accPr>
                                  <m:e>
                                    <w:ins w:id="139" w:author="Spreadtrum" w:date="2018-04-04T08:30:00Z">
                                      <m:r>
                                        <w:rPr>
                                          <w:rFonts w:ascii="Cambria Math" w:hAnsi="Cambria Math"/>
                                          <w:sz w:val="20"/>
                                          <w:szCs w:val="20"/>
                                          <w:lang w:val="en-GB" w:eastAsia="zh-CN"/>
                                        </w:rPr>
                                        <m:t>p</m:t>
                                      </m:r>
                                    </w:ins>
                                  </m:e>
                                </m:acc>
                              </m:e>
                              <m:sub>
                                <w:ins w:id="140" w:author="Spreadtrum" w:date="2018-04-04T08:30:00Z">
                                  <m:r>
                                    <w:rPr>
                                      <w:rFonts w:ascii="Cambria Math" w:hAnsi="Cambria Math"/>
                                      <w:sz w:val="20"/>
                                      <w:szCs w:val="20"/>
                                      <w:lang w:val="en-GB" w:eastAsia="zh-CN"/>
                                    </w:rPr>
                                    <m:t>v-1</m:t>
                                  </m:r>
                                </w:ins>
                              </m:sub>
                            </m:sSub>
                            <w:ins w:id="141" w:author="Spreadtrum" w:date="2018-04-04T08:30:00Z">
                              <m:r>
                                <w:rPr>
                                  <w:rFonts w:ascii="Cambria Math" w:hAnsi="Cambria Math"/>
                                  <w:sz w:val="20"/>
                                  <w:szCs w:val="20"/>
                                  <w:lang w:val="en-GB" w:eastAsia="zh-CN"/>
                                </w:rPr>
                                <m:t>,μ</m:t>
                              </m:r>
                            </w:ins>
                          </m:e>
                        </m:d>
                      </m:sup>
                    </m:sSubSup>
                  </m:e>
                </m:mr>
              </m:m>
            </m:e>
          </m:d>
        </m:oMath>
      </m:oMathPara>
    </w:p>
    <w:p w:rsidR="008E7499" w:rsidRPr="008E7499" w:rsidRDefault="008E7499" w:rsidP="008E7499">
      <w:pPr>
        <w:autoSpaceDE/>
        <w:autoSpaceDN/>
        <w:adjustRightInd/>
        <w:snapToGrid/>
        <w:spacing w:after="180"/>
        <w:jc w:val="left"/>
        <w:rPr>
          <w:ins w:id="142" w:author="Spreadtrum" w:date="2018-04-04T08:31:00Z"/>
          <w:rFonts w:eastAsia="Times New Roman"/>
          <w:sz w:val="20"/>
          <w:szCs w:val="20"/>
          <w:lang w:val="en-GB"/>
        </w:rPr>
      </w:pPr>
      <w:ins w:id="143" w:author="Spreadtrum" w:date="2018-04-04T08:31:00Z">
        <w:r w:rsidRPr="008E7499">
          <w:rPr>
            <w:rFonts w:eastAsia="Times New Roman"/>
            <w:sz w:val="20"/>
            <w:szCs w:val="20"/>
            <w:lang w:val="en-GB"/>
          </w:rPr>
          <w:t xml:space="preserve">where </w:t>
        </w:r>
      </w:ins>
    </w:p>
    <w:p w:rsidR="008E7499" w:rsidRPr="008E7499" w:rsidRDefault="008E7499" w:rsidP="008E7499">
      <w:pPr>
        <w:autoSpaceDE/>
        <w:autoSpaceDN/>
        <w:adjustRightInd/>
        <w:snapToGrid/>
        <w:spacing w:after="180"/>
        <w:ind w:left="568" w:hanging="284"/>
        <w:jc w:val="left"/>
        <w:rPr>
          <w:ins w:id="144" w:author="Spreadtrum" w:date="2018-04-04T08:31:00Z"/>
          <w:rFonts w:eastAsia="Times New Roman"/>
          <w:sz w:val="20"/>
          <w:szCs w:val="20"/>
          <w:lang w:val="en-GB"/>
        </w:rPr>
      </w:pPr>
      <w:ins w:id="145" w:author="Spreadtrum" w:date="2018-04-04T08:31:00Z">
        <w:r w:rsidRPr="008E7499">
          <w:rPr>
            <w:rFonts w:eastAsia="Times New Roman"/>
            <w:sz w:val="20"/>
            <w:szCs w:val="20"/>
            <w:lang w:val="en-GB"/>
          </w:rPr>
          <w:t>-</w:t>
        </w:r>
        <w:r w:rsidRPr="008E7499">
          <w:rPr>
            <w:rFonts w:eastAsia="Times New Roman"/>
            <w:sz w:val="20"/>
            <w:szCs w:val="20"/>
            <w:lang w:val="en-GB"/>
          </w:rPr>
          <w:tab/>
          <w:t xml:space="preserve">the precoding matrix </w:t>
        </w:r>
      </w:ins>
      <w:ins w:id="146" w:author="Spreadtrum" w:date="2018-04-04T08:31:00Z">
        <w:r w:rsidRPr="008E7499">
          <w:rPr>
            <w:rFonts w:eastAsia="Times New Roman"/>
            <w:position w:val="-6"/>
            <w:sz w:val="20"/>
            <w:szCs w:val="20"/>
            <w:lang w:val="en-GB"/>
          </w:rPr>
          <w:object w:dxaOrig="260" w:dyaOrig="240">
            <v:shape id="_x0000_i1044" type="#_x0000_t75" style="width:12.75pt;height:12pt" o:ole="">
              <v:imagedata r:id="rId25" o:title=""/>
            </v:shape>
            <o:OLEObject Type="Embed" ProgID="Equation.3" ShapeID="_x0000_i1044" DrawAspect="Content" ObjectID="_1584359915" r:id="rId37"/>
          </w:object>
        </w:r>
      </w:ins>
      <w:ins w:id="147" w:author="Spreadtrum" w:date="2018-04-04T08:31:00Z">
        <w:r w:rsidRPr="008E7499">
          <w:rPr>
            <w:rFonts w:eastAsia="Times New Roman"/>
            <w:sz w:val="20"/>
            <w:szCs w:val="20"/>
            <w:lang w:val="en-GB"/>
          </w:rPr>
          <w:t xml:space="preserve"> is given by clause 6.3.1.5, </w:t>
        </w:r>
      </w:ins>
    </w:p>
    <w:p w:rsidR="009679B9" w:rsidRPr="008E7499" w:rsidRDefault="008E7499">
      <w:pPr>
        <w:autoSpaceDE/>
        <w:autoSpaceDN/>
        <w:adjustRightInd/>
        <w:snapToGrid/>
        <w:spacing w:after="180"/>
        <w:ind w:left="568" w:hanging="284"/>
        <w:jc w:val="left"/>
        <w:rPr>
          <w:ins w:id="148" w:author="Spreadtrum" w:date="2018-04-04T08:21:00Z"/>
          <w:rFonts w:eastAsia="Times New Roman"/>
          <w:sz w:val="20"/>
          <w:szCs w:val="20"/>
          <w:lang w:val="en-GB"/>
        </w:rPr>
        <w:pPrChange w:id="149" w:author="Spreadtrum" w:date="2018-04-04T08:31:00Z">
          <w:pPr>
            <w:autoSpaceDE/>
            <w:autoSpaceDN/>
            <w:adjustRightInd/>
            <w:snapToGrid/>
            <w:spacing w:after="180"/>
            <w:jc w:val="left"/>
          </w:pPr>
        </w:pPrChange>
      </w:pPr>
      <w:ins w:id="150" w:author="Spreadtrum" w:date="2018-04-04T08:31:00Z">
        <w:r w:rsidRPr="008E7499">
          <w:rPr>
            <w:rFonts w:eastAsia="Times New Roman"/>
            <w:sz w:val="20"/>
            <w:szCs w:val="20"/>
            <w:lang w:val="en-GB"/>
          </w:rPr>
          <w:t>-</w:t>
        </w:r>
        <w:r w:rsidRPr="008E7499">
          <w:rPr>
            <w:rFonts w:eastAsia="Times New Roman"/>
            <w:sz w:val="20"/>
            <w:szCs w:val="20"/>
            <w:lang w:val="en-GB"/>
          </w:rPr>
          <w:tab/>
          <w:t xml:space="preserve">the set of antenna ports </w:t>
        </w:r>
      </w:ins>
      <w:ins w:id="151" w:author="Spreadtrum" w:date="2018-04-04T08:31:00Z">
        <w:r w:rsidRPr="008E7499">
          <w:rPr>
            <w:rFonts w:eastAsia="Times New Roman"/>
            <w:position w:val="-12"/>
            <w:sz w:val="20"/>
            <w:szCs w:val="20"/>
            <w:lang w:val="en-GB"/>
          </w:rPr>
          <w:object w:dxaOrig="960" w:dyaOrig="320">
            <v:shape id="_x0000_i1045" type="#_x0000_t75" style="width:47.25pt;height:15.75pt" o:ole="">
              <v:imagedata r:id="rId38" o:title=""/>
            </v:shape>
            <o:OLEObject Type="Embed" ProgID="Equation.3" ShapeID="_x0000_i1045" DrawAspect="Content" ObjectID="_1584359916" r:id="rId39"/>
          </w:object>
        </w:r>
      </w:ins>
      <w:ins w:id="152" w:author="Spreadtrum" w:date="2018-04-04T08:31:00Z">
        <w:r w:rsidRPr="008E7499">
          <w:rPr>
            <w:rFonts w:eastAsia="Times New Roman"/>
            <w:sz w:val="20"/>
            <w:szCs w:val="20"/>
            <w:lang w:val="en-GB"/>
          </w:rPr>
          <w:t xml:space="preserve"> is given by clause 6.3.1.5</w:t>
        </w:r>
        <w:r>
          <w:rPr>
            <w:rFonts w:eastAsia="Times New Roman"/>
            <w:sz w:val="20"/>
            <w:szCs w:val="20"/>
            <w:lang w:val="en-GB"/>
          </w:rPr>
          <w:t>.</w:t>
        </w:r>
      </w:ins>
    </w:p>
    <w:p w:rsidR="00B80BC7" w:rsidRPr="008E7499" w:rsidRDefault="008E7499" w:rsidP="008E7499">
      <w:pPr>
        <w:jc w:val="center"/>
        <w:rPr>
          <w:color w:val="FF0000"/>
        </w:rPr>
      </w:pPr>
      <w:r w:rsidRPr="00697AF9">
        <w:rPr>
          <w:color w:val="FF0000"/>
        </w:rPr>
        <w:t>/************************ Unchanged parts omitted**************************/</w:t>
      </w:r>
    </w:p>
    <w:p w:rsidR="00B80BC7" w:rsidRPr="00B80BC7" w:rsidRDefault="00B80BC7" w:rsidP="00B80BC7">
      <w:pPr>
        <w:keepNext/>
        <w:keepLines/>
        <w:autoSpaceDE/>
        <w:autoSpaceDN/>
        <w:adjustRightInd/>
        <w:snapToGrid/>
        <w:spacing w:before="120" w:after="180"/>
        <w:jc w:val="left"/>
        <w:outlineLvl w:val="5"/>
        <w:rPr>
          <w:rFonts w:ascii="Arial" w:eastAsia="Times New Roman" w:hAnsi="Arial"/>
          <w:sz w:val="20"/>
          <w:szCs w:val="20"/>
          <w:lang w:val="en-GB"/>
        </w:rPr>
      </w:pPr>
      <w:bookmarkStart w:id="153" w:name="_Toc500952692"/>
      <w:r w:rsidRPr="00B80BC7">
        <w:rPr>
          <w:rFonts w:ascii="Arial" w:eastAsia="Times New Roman" w:hAnsi="Arial"/>
          <w:sz w:val="20"/>
          <w:szCs w:val="20"/>
          <w:lang w:val="en-GB"/>
        </w:rPr>
        <w:t>6.4.1.2.2.2</w:t>
      </w:r>
      <w:r w:rsidRPr="00B80BC7">
        <w:rPr>
          <w:rFonts w:ascii="Arial" w:eastAsia="Times New Roman" w:hAnsi="Arial"/>
          <w:sz w:val="20"/>
          <w:szCs w:val="20"/>
          <w:lang w:val="en-GB"/>
        </w:rPr>
        <w:tab/>
      </w:r>
      <w:ins w:id="154" w:author="Spreadtrum" w:date="2018-04-04T08:35:00Z">
        <w:r w:rsidR="008E7499">
          <w:rPr>
            <w:rFonts w:ascii="Arial" w:eastAsia="Times New Roman" w:hAnsi="Arial"/>
            <w:sz w:val="20"/>
            <w:szCs w:val="20"/>
            <w:lang w:val="en-GB"/>
          </w:rPr>
          <w:t xml:space="preserve">Precoding and </w:t>
        </w:r>
      </w:ins>
      <w:del w:id="155" w:author="Spreadtrum" w:date="2018-04-04T08:35:00Z">
        <w:r w:rsidRPr="00B80BC7" w:rsidDel="008E7499">
          <w:rPr>
            <w:rFonts w:ascii="Arial" w:eastAsia="Times New Roman" w:hAnsi="Arial"/>
            <w:sz w:val="20"/>
            <w:szCs w:val="20"/>
            <w:lang w:val="en-GB"/>
          </w:rPr>
          <w:delText>M</w:delText>
        </w:r>
      </w:del>
      <w:ins w:id="156" w:author="Spreadtrum" w:date="2018-04-04T08:35:00Z">
        <w:r w:rsidR="008E7499">
          <w:rPr>
            <w:rFonts w:ascii="Arial" w:eastAsia="Times New Roman" w:hAnsi="Arial"/>
            <w:sz w:val="20"/>
            <w:szCs w:val="20"/>
            <w:lang w:val="en-GB"/>
          </w:rPr>
          <w:t>m</w:t>
        </w:r>
      </w:ins>
      <w:r w:rsidRPr="00B80BC7">
        <w:rPr>
          <w:rFonts w:ascii="Arial" w:eastAsia="Times New Roman" w:hAnsi="Arial"/>
          <w:sz w:val="20"/>
          <w:szCs w:val="20"/>
          <w:lang w:val="en-GB"/>
        </w:rPr>
        <w:t>apping to physical resources if transform precoding is enabled</w:t>
      </w:r>
      <w:bookmarkEnd w:id="153"/>
    </w:p>
    <w:p w:rsidR="00B80BC7" w:rsidRPr="00B80BC7" w:rsidRDefault="00B80BC7" w:rsidP="00B80BC7">
      <w:pPr>
        <w:autoSpaceDE/>
        <w:autoSpaceDN/>
        <w:adjustRightInd/>
        <w:snapToGrid/>
        <w:spacing w:after="180"/>
        <w:jc w:val="left"/>
        <w:rPr>
          <w:rFonts w:eastAsia="Times New Roman"/>
          <w:sz w:val="20"/>
          <w:szCs w:val="20"/>
          <w:lang w:val="en-GB"/>
        </w:rPr>
      </w:pPr>
      <w:r w:rsidRPr="00B80BC7">
        <w:rPr>
          <w:rFonts w:eastAsia="Times New Roman"/>
          <w:sz w:val="20"/>
          <w:szCs w:val="20"/>
          <w:lang w:val="en-GB"/>
        </w:rPr>
        <w:t>The UE shall transmit phase-tracking reference signals only in the resource blocks used for the PUSCH, and only if the procedure in [6, TS 38.214] indicates that phase-tracking reference signals are being used.</w:t>
      </w:r>
    </w:p>
    <w:p w:rsidR="00B80BC7" w:rsidRPr="00B80BC7" w:rsidRDefault="00B80BC7" w:rsidP="00B80BC7">
      <w:pPr>
        <w:autoSpaceDE/>
        <w:autoSpaceDN/>
        <w:adjustRightInd/>
        <w:snapToGrid/>
        <w:spacing w:after="180"/>
        <w:rPr>
          <w:rFonts w:eastAsia="Times New Roman"/>
          <w:sz w:val="20"/>
          <w:szCs w:val="20"/>
        </w:rPr>
      </w:pPr>
      <w:r w:rsidRPr="00B80BC7">
        <w:rPr>
          <w:rFonts w:eastAsia="Times New Roman"/>
          <w:sz w:val="20"/>
          <w:szCs w:val="20"/>
        </w:rPr>
        <w:t xml:space="preserve">The sequence </w:t>
      </w:r>
      <w:r w:rsidRPr="00B80BC7">
        <w:rPr>
          <w:rFonts w:eastAsia="Times New Roman"/>
          <w:position w:val="-10"/>
          <w:sz w:val="20"/>
          <w:szCs w:val="20"/>
          <w:lang w:val="en-GB"/>
        </w:rPr>
        <w:object w:dxaOrig="600" w:dyaOrig="300">
          <v:shape id="_x0000_i1046" type="#_x0000_t75" style="width:30pt;height:15pt" o:ole="">
            <v:imagedata r:id="rId40" o:title=""/>
          </v:shape>
          <o:OLEObject Type="Embed" ProgID="Equation.3" ShapeID="_x0000_i1046" DrawAspect="Content" ObjectID="_1584359917" r:id="rId41"/>
        </w:object>
      </w:r>
      <w:r w:rsidRPr="00B80BC7">
        <w:rPr>
          <w:rFonts w:eastAsia="Times New Roman"/>
          <w:sz w:val="20"/>
          <w:szCs w:val="20"/>
          <w:lang w:val="en-GB"/>
        </w:rPr>
        <w:t xml:space="preserve"> </w:t>
      </w:r>
      <w:r w:rsidRPr="00B80BC7">
        <w:rPr>
          <w:rFonts w:eastAsia="Times New Roman"/>
          <w:sz w:val="20"/>
          <w:szCs w:val="20"/>
        </w:rPr>
        <w:t xml:space="preserve">shall be </w:t>
      </w:r>
      <w:ins w:id="157" w:author="Spreadtrum" w:date="2018-04-04T08:37:00Z">
        <w:r w:rsidR="008E7499" w:rsidRPr="005B75F2">
          <w:rPr>
            <w:rFonts w:eastAsia="Times New Roman"/>
            <w:sz w:val="20"/>
            <w:szCs w:val="20"/>
            <w:lang w:val="en-GB"/>
          </w:rPr>
          <w:t>be precoded</w:t>
        </w:r>
        <w:r w:rsidR="008E7499" w:rsidRPr="00B80BC7">
          <w:rPr>
            <w:rFonts w:eastAsia="Times New Roman"/>
            <w:sz w:val="20"/>
            <w:szCs w:val="20"/>
          </w:rPr>
          <w:t xml:space="preserve"> </w:t>
        </w:r>
        <w:r w:rsidR="008E7499">
          <w:rPr>
            <w:rFonts w:eastAsia="Times New Roman"/>
            <w:sz w:val="20"/>
            <w:szCs w:val="20"/>
          </w:rPr>
          <w:t xml:space="preserve">with </w:t>
        </w:r>
      </w:ins>
      <w:ins w:id="158" w:author="Spreadtrum" w:date="2018-04-04T08:37:00Z">
        <w:r w:rsidR="008E7499" w:rsidRPr="008E7499">
          <w:rPr>
            <w:rFonts w:eastAsia="Times New Roman"/>
            <w:position w:val="-6"/>
            <w:sz w:val="20"/>
            <w:szCs w:val="20"/>
            <w:lang w:val="en-GB"/>
          </w:rPr>
          <w:object w:dxaOrig="260" w:dyaOrig="240">
            <v:shape id="_x0000_i1047" type="#_x0000_t75" style="width:12.75pt;height:12pt" o:ole="">
              <v:imagedata r:id="rId25" o:title=""/>
            </v:shape>
            <o:OLEObject Type="Embed" ProgID="Equation.3" ShapeID="_x0000_i1047" DrawAspect="Content" ObjectID="_1584359918" r:id="rId42"/>
          </w:object>
        </w:r>
      </w:ins>
      <w:ins w:id="159" w:author="Spreadtrum" w:date="2018-04-04T08:37:00Z">
        <w:r w:rsidR="008E7499">
          <w:rPr>
            <w:rFonts w:eastAsia="Times New Roman"/>
            <w:sz w:val="20"/>
            <w:szCs w:val="20"/>
            <w:lang w:val="en-GB"/>
          </w:rPr>
          <w:t xml:space="preserve">, </w:t>
        </w:r>
      </w:ins>
      <w:r w:rsidRPr="00B80BC7">
        <w:rPr>
          <w:rFonts w:eastAsia="Times New Roman"/>
          <w:sz w:val="20"/>
          <w:szCs w:val="20"/>
        </w:rPr>
        <w:t xml:space="preserve">multiplied by </w:t>
      </w:r>
      <w:r w:rsidRPr="00B80BC7">
        <w:rPr>
          <w:rFonts w:eastAsia="Times New Roman"/>
          <w:position w:val="-10"/>
          <w:sz w:val="20"/>
          <w:szCs w:val="20"/>
          <w:lang w:val="en-GB"/>
        </w:rPr>
        <w:object w:dxaOrig="260" w:dyaOrig="300">
          <v:shape id="_x0000_i1048" type="#_x0000_t75" style="width:12.75pt;height:15pt" o:ole="">
            <v:imagedata r:id="rId43" o:title=""/>
          </v:shape>
          <o:OLEObject Type="Embed" ProgID="Equation.3" ShapeID="_x0000_i1048" DrawAspect="Content" ObjectID="_1584359919" r:id="rId44"/>
        </w:object>
      </w:r>
      <w:ins w:id="160" w:author="Spreadtrum" w:date="2018-04-04T08:37:00Z">
        <w:r w:rsidR="008E7499">
          <w:rPr>
            <w:rFonts w:eastAsia="Times New Roman"/>
            <w:sz w:val="20"/>
            <w:szCs w:val="20"/>
            <w:lang w:val="en-GB"/>
          </w:rPr>
          <w:t>,</w:t>
        </w:r>
      </w:ins>
      <w:r w:rsidRPr="00B80BC7">
        <w:rPr>
          <w:rFonts w:eastAsia="Times New Roman"/>
          <w:sz w:val="20"/>
          <w:szCs w:val="20"/>
        </w:rPr>
        <w:t xml:space="preserve"> and mapped to </w:t>
      </w:r>
      <w:r w:rsidRPr="00B80BC7">
        <w:rPr>
          <w:rFonts w:eastAsia="Times New Roman"/>
          <w:noProof/>
          <w:position w:val="-14"/>
          <w:sz w:val="20"/>
          <w:szCs w:val="20"/>
          <w:lang w:val="en-GB" w:eastAsia="sv-SE"/>
        </w:rPr>
        <w:object w:dxaOrig="1100" w:dyaOrig="380">
          <v:shape id="_x0000_i1049" type="#_x0000_t75" style="width:55.5pt;height:18pt" o:ole="">
            <v:imagedata r:id="rId45" o:title=""/>
          </v:shape>
          <o:OLEObject Type="Embed" ProgID="Equation.3" ShapeID="_x0000_i1049" DrawAspect="Content" ObjectID="_1584359920" r:id="rId46"/>
        </w:object>
      </w:r>
      <w:r w:rsidRPr="00B80BC7">
        <w:rPr>
          <w:rFonts w:eastAsia="Times New Roman"/>
          <w:noProof/>
          <w:position w:val="-10"/>
          <w:sz w:val="20"/>
          <w:szCs w:val="20"/>
          <w:lang w:val="en-GB" w:eastAsia="sv-SE"/>
        </w:rPr>
        <w:t xml:space="preserve"> </w:t>
      </w:r>
      <w:r w:rsidRPr="00B80BC7">
        <w:rPr>
          <w:rFonts w:eastAsia="Times New Roman"/>
          <w:sz w:val="20"/>
          <w:szCs w:val="20"/>
        </w:rPr>
        <w:t xml:space="preserve">complex valued symbols in </w:t>
      </w:r>
      <w:r w:rsidRPr="00B80BC7">
        <w:rPr>
          <w:rFonts w:eastAsia="Times New Roman"/>
          <w:position w:val="-10"/>
          <w:sz w:val="20"/>
          <w:szCs w:val="20"/>
          <w:lang w:val="en-GB"/>
        </w:rPr>
        <w:object w:dxaOrig="639" w:dyaOrig="320">
          <v:shape id="_x0000_i1050" type="#_x0000_t75" style="width:32.25pt;height:16.5pt" o:ole="">
            <v:imagedata r:id="rId47" o:title=""/>
          </v:shape>
          <o:OLEObject Type="Embed" ProgID="Equation.3" ShapeID="_x0000_i1050" DrawAspect="Content" ObjectID="_1584359921" r:id="rId48"/>
        </w:object>
      </w:r>
      <w:r w:rsidRPr="00B80BC7">
        <w:rPr>
          <w:rFonts w:eastAsia="Times New Roman"/>
          <w:sz w:val="20"/>
          <w:szCs w:val="20"/>
        </w:rPr>
        <w:t xml:space="preserve"> where</w:t>
      </w:r>
    </w:p>
    <w:p w:rsidR="00B80BC7" w:rsidRPr="00B80BC7" w:rsidRDefault="00B80BC7" w:rsidP="00B80BC7">
      <w:pPr>
        <w:autoSpaceDE/>
        <w:autoSpaceDN/>
        <w:adjustRightInd/>
        <w:snapToGrid/>
        <w:spacing w:after="180"/>
        <w:ind w:left="568" w:hanging="284"/>
        <w:jc w:val="left"/>
        <w:rPr>
          <w:rFonts w:eastAsia="Times New Roman"/>
          <w:sz w:val="20"/>
          <w:szCs w:val="20"/>
        </w:rPr>
      </w:pPr>
      <w:r w:rsidRPr="00B80BC7">
        <w:rPr>
          <w:rFonts w:eastAsia="Times New Roman"/>
          <w:sz w:val="20"/>
          <w:szCs w:val="20"/>
        </w:rPr>
        <w:t>-</w:t>
      </w:r>
      <w:r w:rsidRPr="00B80BC7">
        <w:rPr>
          <w:rFonts w:eastAsia="Times New Roman"/>
          <w:sz w:val="20"/>
          <w:szCs w:val="20"/>
        </w:rPr>
        <w:tab/>
      </w:r>
      <w:r w:rsidRPr="00B80BC7">
        <w:rPr>
          <w:rFonts w:eastAsia="Times New Roman"/>
          <w:position w:val="-10"/>
          <w:sz w:val="20"/>
          <w:szCs w:val="20"/>
          <w:lang w:val="en-GB"/>
        </w:rPr>
        <w:object w:dxaOrig="639" w:dyaOrig="320">
          <v:shape id="_x0000_i1051" type="#_x0000_t75" style="width:32.25pt;height:16.5pt" o:ole="">
            <v:imagedata r:id="rId47" o:title=""/>
          </v:shape>
          <o:OLEObject Type="Embed" ProgID="Equation.3" ShapeID="_x0000_i1051" DrawAspect="Content" ObjectID="_1584359922" r:id="rId49"/>
        </w:object>
      </w:r>
      <w:r w:rsidRPr="00B80BC7">
        <w:rPr>
          <w:rFonts w:eastAsia="Times New Roman"/>
          <w:sz w:val="20"/>
          <w:szCs w:val="20"/>
        </w:rPr>
        <w:t xml:space="preserve"> are the complex-valued symbols in OFDM symbol </w:t>
      </w:r>
      <w:r w:rsidRPr="00B80BC7">
        <w:rPr>
          <w:rFonts w:eastAsia="Times New Roman"/>
          <w:position w:val="-6"/>
          <w:sz w:val="20"/>
          <w:szCs w:val="20"/>
          <w:lang w:val="en-GB"/>
        </w:rPr>
        <w:object w:dxaOrig="139" w:dyaOrig="260">
          <v:shape id="_x0000_i1052" type="#_x0000_t75" style="width:6.75pt;height:12.75pt" o:ole="">
            <v:imagedata r:id="rId50" o:title=""/>
          </v:shape>
          <o:OLEObject Type="Embed" ProgID="Equation.3" ShapeID="_x0000_i1052" DrawAspect="Content" ObjectID="_1584359923" r:id="rId51"/>
        </w:object>
      </w:r>
      <w:r w:rsidRPr="00B80BC7">
        <w:rPr>
          <w:rFonts w:eastAsia="Times New Roman"/>
          <w:sz w:val="20"/>
          <w:szCs w:val="20"/>
        </w:rPr>
        <w:t xml:space="preserve"> before transform precoding according to Subclause 6.3.1.4</w:t>
      </w:r>
    </w:p>
    <w:p w:rsidR="00B80BC7" w:rsidRPr="00B80BC7" w:rsidRDefault="00B80BC7" w:rsidP="00B80BC7">
      <w:pPr>
        <w:autoSpaceDE/>
        <w:autoSpaceDN/>
        <w:adjustRightInd/>
        <w:snapToGrid/>
        <w:spacing w:after="180"/>
        <w:ind w:left="568" w:hanging="284"/>
        <w:jc w:val="left"/>
        <w:rPr>
          <w:rFonts w:eastAsia="Times New Roman"/>
          <w:sz w:val="20"/>
          <w:szCs w:val="20"/>
          <w:lang w:val="en-GB"/>
        </w:rPr>
      </w:pPr>
      <w:r w:rsidRPr="00B80BC7">
        <w:rPr>
          <w:rFonts w:eastAsia="Times New Roman"/>
          <w:sz w:val="20"/>
          <w:szCs w:val="20"/>
        </w:rPr>
        <w:t>-</w:t>
      </w:r>
      <w:r w:rsidRPr="00B80BC7">
        <w:rPr>
          <w:rFonts w:eastAsia="Times New Roman"/>
          <w:sz w:val="20"/>
          <w:szCs w:val="20"/>
        </w:rPr>
        <w:tab/>
      </w:r>
      <w:r w:rsidRPr="00B80BC7">
        <w:rPr>
          <w:rFonts w:eastAsia="Times New Roman"/>
          <w:position w:val="-6"/>
          <w:sz w:val="20"/>
          <w:szCs w:val="20"/>
          <w:lang w:val="en-GB"/>
        </w:rPr>
        <w:object w:dxaOrig="220" w:dyaOrig="200">
          <v:shape id="_x0000_i1053" type="#_x0000_t75" style="width:10.5pt;height:10.5pt" o:ole="">
            <v:imagedata r:id="rId52" o:title=""/>
          </v:shape>
          <o:OLEObject Type="Embed" ProgID="Equation.3" ShapeID="_x0000_i1053" DrawAspect="Content" ObjectID="_1584359924" r:id="rId53"/>
        </w:object>
      </w:r>
      <w:r w:rsidRPr="00B80BC7">
        <w:rPr>
          <w:rFonts w:eastAsia="Times New Roman"/>
          <w:sz w:val="20"/>
          <w:szCs w:val="20"/>
        </w:rPr>
        <w:t xml:space="preserve"> depends on the number of PT-RS groups </w:t>
      </w:r>
      <w:r w:rsidRPr="00B80BC7">
        <w:rPr>
          <w:rFonts w:eastAsia="Times New Roman"/>
          <w:noProof/>
          <w:position w:val="-14"/>
          <w:sz w:val="20"/>
          <w:szCs w:val="20"/>
          <w:lang w:val="en-GB" w:eastAsia="sv-SE"/>
        </w:rPr>
        <w:object w:dxaOrig="600" w:dyaOrig="380">
          <v:shape id="_x0000_i1054" type="#_x0000_t75" style="width:30pt;height:18pt" o:ole="">
            <v:imagedata r:id="rId54" o:title=""/>
          </v:shape>
          <o:OLEObject Type="Embed" ProgID="Equation.3" ShapeID="_x0000_i1054" DrawAspect="Content" ObjectID="_1584359925" r:id="rId55"/>
        </w:object>
      </w:r>
      <w:r w:rsidRPr="00B80BC7">
        <w:rPr>
          <w:rFonts w:eastAsia="Times New Roman"/>
          <w:sz w:val="20"/>
          <w:szCs w:val="20"/>
        </w:rPr>
        <w:t xml:space="preserve">, the number of samples per PT-RS group </w:t>
      </w:r>
      <w:r w:rsidRPr="00B80BC7">
        <w:rPr>
          <w:rFonts w:eastAsia="Times New Roman"/>
          <w:noProof/>
          <w:position w:val="-14"/>
          <w:sz w:val="20"/>
          <w:szCs w:val="20"/>
          <w:lang w:val="en-GB" w:eastAsia="sv-SE"/>
        </w:rPr>
        <w:object w:dxaOrig="580" w:dyaOrig="380">
          <v:shape id="_x0000_i1055" type="#_x0000_t75" style="width:29.25pt;height:18pt" o:ole="">
            <v:imagedata r:id="rId56" o:title=""/>
          </v:shape>
          <o:OLEObject Type="Embed" ProgID="Equation.3" ShapeID="_x0000_i1055" DrawAspect="Content" ObjectID="_1584359926" r:id="rId57"/>
        </w:object>
      </w:r>
      <w:r w:rsidRPr="00B80BC7">
        <w:rPr>
          <w:rFonts w:eastAsia="Times New Roman"/>
          <w:sz w:val="20"/>
          <w:szCs w:val="20"/>
        </w:rPr>
        <w:t xml:space="preserve">, and </w:t>
      </w:r>
      <w:r w:rsidRPr="00B80BC7">
        <w:rPr>
          <w:rFonts w:eastAsia="Batang"/>
          <w:position w:val="-10"/>
          <w:sz w:val="20"/>
          <w:szCs w:val="20"/>
          <w:lang w:val="en-GB"/>
        </w:rPr>
        <w:object w:dxaOrig="760" w:dyaOrig="340">
          <v:shape id="_x0000_i1056" type="#_x0000_t75" style="width:38.25pt;height:17.25pt" o:ole="">
            <v:imagedata r:id="rId58" o:title=""/>
          </v:shape>
          <o:OLEObject Type="Embed" ProgID="Equation.3" ShapeID="_x0000_i1056" DrawAspect="Content" ObjectID="_1584359927" r:id="rId59"/>
        </w:object>
      </w:r>
      <w:r w:rsidRPr="00B80BC7">
        <w:rPr>
          <w:rFonts w:eastAsia="Times New Roman"/>
          <w:sz w:val="20"/>
          <w:szCs w:val="20"/>
        </w:rPr>
        <w:t xml:space="preserve"> according to </w:t>
      </w:r>
      <w:r w:rsidRPr="00B80BC7">
        <w:rPr>
          <w:rFonts w:eastAsia="Times New Roman"/>
          <w:sz w:val="20"/>
          <w:szCs w:val="20"/>
          <w:lang w:val="en-GB"/>
        </w:rPr>
        <w:t>Table 6.4.1.2.2.2-1</w:t>
      </w:r>
    </w:p>
    <w:p w:rsidR="008E7499" w:rsidRPr="00B80BC7" w:rsidRDefault="008E7499" w:rsidP="008E7499">
      <w:pPr>
        <w:autoSpaceDE/>
        <w:autoSpaceDN/>
        <w:adjustRightInd/>
        <w:snapToGrid/>
        <w:spacing w:after="180"/>
        <w:ind w:left="568" w:hanging="284"/>
        <w:jc w:val="left"/>
        <w:rPr>
          <w:ins w:id="161" w:author="Spreadtrum" w:date="2018-04-04T08:38:00Z"/>
          <w:rFonts w:eastAsia="Times New Roman"/>
          <w:b/>
          <w:sz w:val="20"/>
          <w:szCs w:val="20"/>
        </w:rPr>
      </w:pPr>
      <w:ins w:id="162" w:author="Spreadtrum" w:date="2018-04-04T08:38:00Z">
        <w:r w:rsidRPr="00B80BC7">
          <w:rPr>
            <w:rFonts w:eastAsia="Times New Roman"/>
            <w:sz w:val="20"/>
            <w:szCs w:val="20"/>
            <w:lang w:val="en-GB"/>
          </w:rPr>
          <w:t>-</w:t>
        </w:r>
        <w:r w:rsidRPr="00B80BC7">
          <w:rPr>
            <w:rFonts w:eastAsia="Times New Roman"/>
            <w:sz w:val="20"/>
            <w:szCs w:val="20"/>
            <w:lang w:val="en-GB"/>
          </w:rPr>
          <w:tab/>
        </w:r>
        <w:r>
          <w:rPr>
            <w:rFonts w:eastAsia="Times New Roman"/>
            <w:sz w:val="20"/>
            <w:szCs w:val="20"/>
            <w:lang w:val="en-GB"/>
          </w:rPr>
          <w:t>T</w:t>
        </w:r>
        <w:r w:rsidRPr="008E7499">
          <w:rPr>
            <w:rFonts w:eastAsia="Times New Roman"/>
            <w:sz w:val="20"/>
            <w:szCs w:val="20"/>
            <w:lang w:val="en-GB"/>
          </w:rPr>
          <w:t xml:space="preserve">he precoding matrix </w:t>
        </w:r>
      </w:ins>
      <w:ins w:id="163" w:author="Spreadtrum" w:date="2018-04-04T08:38:00Z">
        <w:r w:rsidRPr="008E7499">
          <w:rPr>
            <w:rFonts w:eastAsia="Times New Roman"/>
            <w:position w:val="-6"/>
            <w:sz w:val="20"/>
            <w:szCs w:val="20"/>
            <w:lang w:val="en-GB"/>
          </w:rPr>
          <w:object w:dxaOrig="260" w:dyaOrig="240">
            <v:shape id="_x0000_i1057" type="#_x0000_t75" style="width:12.75pt;height:12pt" o:ole="">
              <v:imagedata r:id="rId25" o:title=""/>
            </v:shape>
            <o:OLEObject Type="Embed" ProgID="Equation.3" ShapeID="_x0000_i1057" DrawAspect="Content" ObjectID="_1584359928" r:id="rId60"/>
          </w:object>
        </w:r>
      </w:ins>
      <w:ins w:id="164" w:author="Spreadtrum" w:date="2018-04-04T08:38:00Z">
        <w:r w:rsidRPr="008E7499">
          <w:rPr>
            <w:rFonts w:eastAsia="Times New Roman"/>
            <w:sz w:val="20"/>
            <w:szCs w:val="20"/>
            <w:lang w:val="en-GB"/>
          </w:rPr>
          <w:t xml:space="preserve"> is given by clause 6.3.1.5</w:t>
        </w:r>
      </w:ins>
    </w:p>
    <w:p w:rsidR="008E7499" w:rsidRPr="008E7499" w:rsidRDefault="00B80BC7" w:rsidP="008E7499">
      <w:pPr>
        <w:autoSpaceDE/>
        <w:autoSpaceDN/>
        <w:adjustRightInd/>
        <w:snapToGrid/>
        <w:spacing w:after="180"/>
        <w:ind w:left="568" w:hanging="284"/>
        <w:jc w:val="left"/>
        <w:rPr>
          <w:rFonts w:eastAsia="Times New Roman"/>
          <w:b/>
          <w:sz w:val="20"/>
          <w:szCs w:val="20"/>
        </w:rPr>
      </w:pPr>
      <w:r w:rsidRPr="00B80BC7">
        <w:rPr>
          <w:rFonts w:eastAsia="Times New Roman"/>
          <w:sz w:val="20"/>
          <w:szCs w:val="20"/>
          <w:lang w:val="en-GB"/>
        </w:rPr>
        <w:t>-</w:t>
      </w:r>
      <w:r w:rsidRPr="00B80BC7">
        <w:rPr>
          <w:rFonts w:eastAsia="Times New Roman"/>
          <w:sz w:val="20"/>
          <w:szCs w:val="20"/>
          <w:lang w:val="en-GB"/>
        </w:rPr>
        <w:tab/>
      </w:r>
      <w:bookmarkStart w:id="165" w:name="_Hlk500849158"/>
      <w:r w:rsidRPr="00B80BC7">
        <w:rPr>
          <w:rFonts w:eastAsia="Times New Roman"/>
          <w:position w:val="-10"/>
          <w:sz w:val="20"/>
          <w:szCs w:val="20"/>
          <w:lang w:val="en-GB"/>
        </w:rPr>
        <w:object w:dxaOrig="260" w:dyaOrig="300">
          <v:shape id="_x0000_i1058" type="#_x0000_t75" style="width:12.75pt;height:15pt" o:ole="">
            <v:imagedata r:id="rId61" o:title=""/>
          </v:shape>
          <o:OLEObject Type="Embed" ProgID="Equation.3" ShapeID="_x0000_i1058" DrawAspect="Content" ObjectID="_1584359929" r:id="rId62"/>
        </w:object>
      </w:r>
      <w:r w:rsidRPr="00B80BC7">
        <w:rPr>
          <w:rFonts w:eastAsia="Times New Roman"/>
          <w:sz w:val="20"/>
          <w:szCs w:val="20"/>
          <w:lang w:val="en-GB"/>
        </w:rPr>
        <w:t xml:space="preserve"> is the ratio between amplitude of one of the outermost constellation points for the modulation scheme used for PUSCH and one of the outermost constellation points for π/2-BPSK </w:t>
      </w:r>
      <w:r w:rsidRPr="00B80BC7">
        <w:rPr>
          <w:rFonts w:eastAsia="Times New Roman"/>
          <w:sz w:val="20"/>
          <w:szCs w:val="20"/>
        </w:rPr>
        <w:t>as defined in clause 6.2.3 of [TS 38.214]</w:t>
      </w:r>
      <w:bookmarkEnd w:id="165"/>
    </w:p>
    <w:p w:rsidR="00262FAC" w:rsidRPr="00697AF9" w:rsidRDefault="00262FAC" w:rsidP="00262FAC">
      <w:pPr>
        <w:jc w:val="center"/>
        <w:rPr>
          <w:color w:val="FF0000"/>
        </w:rPr>
      </w:pPr>
      <w:r w:rsidRPr="00697AF9">
        <w:rPr>
          <w:color w:val="FF0000"/>
        </w:rPr>
        <w:t>/************************ Unchanged parts omitted**************************/</w:t>
      </w:r>
    </w:p>
    <w:p w:rsidR="00262FAC" w:rsidRPr="00697AF9" w:rsidRDefault="00262FAC" w:rsidP="00262FAC">
      <w:pPr>
        <w:jc w:val="center"/>
        <w:rPr>
          <w:color w:val="FF0000"/>
        </w:rPr>
      </w:pPr>
      <w:r w:rsidRPr="00697AF9">
        <w:rPr>
          <w:color w:val="FF0000"/>
        </w:rPr>
        <w:t>/************************ End of Text Proposal **************************/</w:t>
      </w:r>
    </w:p>
    <w:p w:rsidR="00C526C4" w:rsidRPr="00C50F04" w:rsidRDefault="00C526C4" w:rsidP="00C50F04">
      <w:pPr>
        <w:rPr>
          <w:lang w:val="en-GB" w:eastAsia="zh-CN"/>
        </w:rPr>
      </w:pPr>
    </w:p>
    <w:p w:rsidR="00326882" w:rsidRDefault="00D31BD4" w:rsidP="00D31BD4">
      <w:pPr>
        <w:pStyle w:val="2"/>
        <w:rPr>
          <w:lang w:eastAsia="zh-CN"/>
        </w:rPr>
      </w:pPr>
      <w:r>
        <w:rPr>
          <w:lang w:eastAsia="zh-CN"/>
        </w:rPr>
        <w:t>DCI bits for UL PT-RS ports indication</w:t>
      </w:r>
      <w:r w:rsidR="00D36D63">
        <w:rPr>
          <w:lang w:eastAsia="zh-CN"/>
        </w:rPr>
        <w:t xml:space="preserve"> in 212</w:t>
      </w:r>
    </w:p>
    <w:p w:rsidR="00D36D63" w:rsidRDefault="00D36D63" w:rsidP="00F01CA8">
      <w:pPr>
        <w:rPr>
          <w:lang w:eastAsia="zh-CN"/>
        </w:rPr>
      </w:pPr>
      <w:r>
        <w:rPr>
          <w:lang w:eastAsia="zh-CN"/>
        </w:rPr>
        <w:t>For codebook based UL, up to 2 bits in DCI format 0_1 is used to indicate the DMRS port(s) that is/are associated with the PT-RS port(s).</w:t>
      </w:r>
      <w:r w:rsidR="00EC0DF4">
        <w:rPr>
          <w:lang w:eastAsia="zh-CN"/>
        </w:rPr>
        <w:t xml:space="preserve"> </w:t>
      </w:r>
      <w:r>
        <w:rPr>
          <w:lang w:eastAsia="zh-CN"/>
        </w:rPr>
        <w:t xml:space="preserve">How </w:t>
      </w:r>
      <w:r w:rsidR="00EC0DF4">
        <w:rPr>
          <w:lang w:eastAsia="zh-CN"/>
        </w:rPr>
        <w:t>many bits there</w:t>
      </w:r>
      <w:r w:rsidR="00C45426">
        <w:rPr>
          <w:lang w:eastAsia="zh-CN"/>
        </w:rPr>
        <w:t xml:space="preserve"> are</w:t>
      </w:r>
      <w:r w:rsidR="00EC0DF4">
        <w:rPr>
          <w:lang w:eastAsia="zh-CN"/>
        </w:rPr>
        <w:t xml:space="preserve"> i</w:t>
      </w:r>
      <w:r>
        <w:rPr>
          <w:lang w:eastAsia="zh-CN"/>
        </w:rPr>
        <w:t xml:space="preserve">n the DCI needs more agreements, as we agree in the first step in RAN1 AH 1801 </w:t>
      </w:r>
      <w:r>
        <w:rPr>
          <w:lang w:eastAsia="zh-CN"/>
        </w:rPr>
        <w:fldChar w:fldCharType="begin"/>
      </w:r>
      <w:r>
        <w:rPr>
          <w:lang w:eastAsia="zh-CN"/>
        </w:rPr>
        <w:instrText xml:space="preserve"> REF _Ref506125467 \r \h </w:instrText>
      </w:r>
      <w:r>
        <w:rPr>
          <w:lang w:eastAsia="zh-CN"/>
        </w:rPr>
      </w:r>
      <w:r>
        <w:rPr>
          <w:lang w:eastAsia="zh-CN"/>
        </w:rPr>
        <w:fldChar w:fldCharType="separate"/>
      </w:r>
      <w:r w:rsidR="001A095B">
        <w:rPr>
          <w:lang w:eastAsia="zh-CN"/>
        </w:rPr>
        <w:t>[3]</w:t>
      </w:r>
      <w:r>
        <w:rPr>
          <w:lang w:eastAsia="zh-CN"/>
        </w:rPr>
        <w:fldChar w:fldCharType="end"/>
      </w:r>
      <w:r>
        <w:rPr>
          <w:lang w:eastAsia="zh-CN"/>
        </w:rPr>
        <w:t xml:space="preserve"> that</w:t>
      </w:r>
    </w:p>
    <w:tbl>
      <w:tblPr>
        <w:tblStyle w:val="ac"/>
        <w:tblW w:w="0" w:type="auto"/>
        <w:tblLook w:val="04A0" w:firstRow="1" w:lastRow="0" w:firstColumn="1" w:lastColumn="0" w:noHBand="0" w:noVBand="1"/>
      </w:tblPr>
      <w:tblGrid>
        <w:gridCol w:w="9307"/>
      </w:tblGrid>
      <w:tr w:rsidR="00D36D63" w:rsidTr="00D36D63">
        <w:tc>
          <w:tcPr>
            <w:tcW w:w="9307" w:type="dxa"/>
          </w:tcPr>
          <w:p w:rsidR="00D36D63" w:rsidRPr="00D36D63" w:rsidRDefault="00D36D63" w:rsidP="00D36D63">
            <w:pPr>
              <w:autoSpaceDE/>
              <w:autoSpaceDN/>
              <w:adjustRightInd/>
              <w:snapToGrid/>
              <w:spacing w:after="0"/>
              <w:jc w:val="left"/>
              <w:rPr>
                <w:rFonts w:ascii="Times" w:eastAsia="Batang" w:hAnsi="Times"/>
                <w:sz w:val="20"/>
                <w:szCs w:val="20"/>
                <w:lang w:val="en-GB" w:eastAsia="x-none"/>
              </w:rPr>
            </w:pPr>
            <w:r w:rsidRPr="00D36D63">
              <w:rPr>
                <w:rFonts w:ascii="Times" w:eastAsia="Batang" w:hAnsi="Times"/>
                <w:sz w:val="20"/>
                <w:szCs w:val="20"/>
                <w:highlight w:val="green"/>
                <w:lang w:val="en-GB" w:eastAsia="x-none"/>
              </w:rPr>
              <w:t>Agreement:</w:t>
            </w:r>
          </w:p>
          <w:p w:rsidR="00D36D63" w:rsidRPr="00D36D63" w:rsidRDefault="00D36D63" w:rsidP="00D36D63">
            <w:pPr>
              <w:autoSpaceDE/>
              <w:autoSpaceDN/>
              <w:adjustRightInd/>
              <w:snapToGrid/>
              <w:spacing w:after="0"/>
              <w:jc w:val="left"/>
              <w:rPr>
                <w:rFonts w:ascii="Times" w:eastAsia="Batang" w:hAnsi="Times"/>
                <w:sz w:val="20"/>
                <w:szCs w:val="20"/>
                <w:lang w:val="en-GB" w:eastAsia="x-none"/>
              </w:rPr>
            </w:pPr>
            <w:bookmarkStart w:id="166" w:name="_Ref504133339"/>
            <w:r w:rsidRPr="00D36D63">
              <w:rPr>
                <w:rFonts w:ascii="Times" w:eastAsia="Batang" w:hAnsi="Times"/>
                <w:sz w:val="20"/>
                <w:szCs w:val="20"/>
                <w:lang w:val="en-GB"/>
              </w:rPr>
              <w:t>The bitwidth of IE in DCI for indicating PT-RS to DMRS port association for UL in CP-OFDM is 0,1 or 2 bits, taking into account the number of SRS ports, maximum ranks supported, and number of PT-RS ports.</w:t>
            </w:r>
            <w:bookmarkEnd w:id="166"/>
          </w:p>
        </w:tc>
      </w:tr>
    </w:tbl>
    <w:p w:rsidR="00D36D63" w:rsidRDefault="00D36D63" w:rsidP="00F01CA8">
      <w:pPr>
        <w:rPr>
          <w:lang w:eastAsia="zh-CN"/>
        </w:rPr>
      </w:pPr>
    </w:p>
    <w:p w:rsidR="001A095B" w:rsidRDefault="001A095B" w:rsidP="001A095B">
      <w:pPr>
        <w:rPr>
          <w:lang w:eastAsia="zh-CN"/>
        </w:rPr>
      </w:pPr>
      <w:r>
        <w:rPr>
          <w:lang w:eastAsia="zh-CN"/>
        </w:rPr>
        <w:t xml:space="preserve">In RAN1#92 </w:t>
      </w:r>
      <w:r>
        <w:rPr>
          <w:lang w:eastAsia="zh-CN"/>
        </w:rPr>
        <w:fldChar w:fldCharType="begin"/>
      </w:r>
      <w:r>
        <w:rPr>
          <w:lang w:eastAsia="zh-CN"/>
        </w:rPr>
        <w:instrText xml:space="preserve"> REF _Ref510427649 \r \h </w:instrText>
      </w:r>
      <w:r>
        <w:rPr>
          <w:lang w:eastAsia="zh-CN"/>
        </w:rPr>
      </w:r>
      <w:r>
        <w:rPr>
          <w:lang w:eastAsia="zh-CN"/>
        </w:rPr>
        <w:fldChar w:fldCharType="separate"/>
      </w:r>
      <w:r>
        <w:rPr>
          <w:lang w:eastAsia="zh-CN"/>
        </w:rPr>
        <w:t>[4]</w:t>
      </w:r>
      <w:r>
        <w:rPr>
          <w:lang w:eastAsia="zh-CN"/>
        </w:rPr>
        <w:fldChar w:fldCharType="end"/>
      </w:r>
      <w:r>
        <w:rPr>
          <w:lang w:eastAsia="zh-CN"/>
        </w:rPr>
        <w:t>, it was also agreed that for non-codebook based UL, DCI bits are also used to indicate the association between PT-RS and DMRS.</w:t>
      </w:r>
    </w:p>
    <w:tbl>
      <w:tblPr>
        <w:tblStyle w:val="ac"/>
        <w:tblW w:w="0" w:type="auto"/>
        <w:tblLook w:val="04A0" w:firstRow="1" w:lastRow="0" w:firstColumn="1" w:lastColumn="0" w:noHBand="0" w:noVBand="1"/>
      </w:tblPr>
      <w:tblGrid>
        <w:gridCol w:w="9307"/>
      </w:tblGrid>
      <w:tr w:rsidR="001A095B" w:rsidTr="00AB4710">
        <w:tc>
          <w:tcPr>
            <w:tcW w:w="9307" w:type="dxa"/>
          </w:tcPr>
          <w:p w:rsidR="001A095B" w:rsidRPr="001A095B" w:rsidRDefault="001A095B" w:rsidP="001A095B">
            <w:pPr>
              <w:autoSpaceDE/>
              <w:autoSpaceDN/>
              <w:adjustRightInd/>
              <w:snapToGrid/>
              <w:spacing w:after="0"/>
              <w:jc w:val="left"/>
              <w:rPr>
                <w:rFonts w:ascii="Times" w:eastAsia="Batang" w:hAnsi="Times"/>
                <w:b/>
                <w:sz w:val="20"/>
                <w:szCs w:val="24"/>
                <w:lang w:val="en-GB" w:eastAsia="x-none"/>
              </w:rPr>
            </w:pPr>
            <w:r w:rsidRPr="001A095B">
              <w:rPr>
                <w:rFonts w:ascii="Times" w:eastAsia="Batang" w:hAnsi="Times"/>
                <w:b/>
                <w:sz w:val="20"/>
                <w:szCs w:val="24"/>
                <w:highlight w:val="green"/>
                <w:lang w:val="en-GB" w:eastAsia="x-none"/>
              </w:rPr>
              <w:t>Agreement:</w:t>
            </w:r>
          </w:p>
          <w:p w:rsidR="001A095B" w:rsidRPr="001A095B" w:rsidRDefault="001A095B" w:rsidP="001A095B">
            <w:pPr>
              <w:pStyle w:val="af"/>
              <w:numPr>
                <w:ilvl w:val="0"/>
                <w:numId w:val="34"/>
              </w:numPr>
              <w:autoSpaceDE/>
              <w:autoSpaceDN/>
              <w:adjustRightInd/>
              <w:snapToGrid/>
              <w:spacing w:after="0"/>
              <w:ind w:firstLineChars="0"/>
              <w:jc w:val="left"/>
              <w:rPr>
                <w:rFonts w:ascii="Times" w:eastAsia="Batang" w:hAnsi="Times"/>
                <w:sz w:val="20"/>
                <w:szCs w:val="24"/>
                <w:lang w:eastAsia="x-none"/>
              </w:rPr>
            </w:pPr>
            <w:r w:rsidRPr="001A095B">
              <w:rPr>
                <w:rFonts w:ascii="Times" w:eastAsia="Batang" w:hAnsi="Times"/>
                <w:bCs/>
                <w:sz w:val="20"/>
                <w:szCs w:val="24"/>
                <w:lang w:eastAsia="x-none"/>
              </w:rPr>
              <w:lastRenderedPageBreak/>
              <w:t>For non-codebook based UL transmission, the association between PTRS port(s) and DMRS port(s) are indicated explicitly in the DCI format 0_1.</w:t>
            </w:r>
          </w:p>
          <w:p w:rsidR="001A095B" w:rsidRPr="001A095B" w:rsidRDefault="001A095B" w:rsidP="001A095B">
            <w:pPr>
              <w:pStyle w:val="af"/>
              <w:numPr>
                <w:ilvl w:val="1"/>
                <w:numId w:val="34"/>
              </w:numPr>
              <w:autoSpaceDE/>
              <w:autoSpaceDN/>
              <w:adjustRightInd/>
              <w:snapToGrid/>
              <w:spacing w:after="0"/>
              <w:ind w:firstLineChars="0"/>
              <w:jc w:val="left"/>
              <w:rPr>
                <w:rFonts w:ascii="Times" w:eastAsia="Batang" w:hAnsi="Times"/>
                <w:sz w:val="20"/>
                <w:szCs w:val="24"/>
                <w:lang w:eastAsia="x-none"/>
              </w:rPr>
            </w:pPr>
            <w:r w:rsidRPr="001A095B">
              <w:rPr>
                <w:rFonts w:ascii="Times" w:eastAsia="Batang" w:hAnsi="Times"/>
                <w:sz w:val="20"/>
                <w:szCs w:val="24"/>
                <w:lang w:eastAsia="x-none"/>
              </w:rPr>
              <w:t>At least for 1 PTRS port case, reuse the table 7.3.1.1.2-25 and 7.3.1.1-26 defined in 38.212 (up to editor how to capture this)</w:t>
            </w:r>
          </w:p>
        </w:tc>
      </w:tr>
    </w:tbl>
    <w:p w:rsidR="001A095B" w:rsidRDefault="001A095B" w:rsidP="00F01CA8">
      <w:pPr>
        <w:rPr>
          <w:lang w:eastAsia="zh-CN"/>
        </w:rPr>
      </w:pPr>
    </w:p>
    <w:p w:rsidR="001A095B" w:rsidRDefault="001A095B" w:rsidP="00F01CA8">
      <w:pPr>
        <w:rPr>
          <w:lang w:eastAsia="zh-CN"/>
        </w:rPr>
      </w:pPr>
      <w:r>
        <w:rPr>
          <w:lang w:eastAsia="zh-CN"/>
        </w:rPr>
        <w:t>However, the current description in TS 38.212 does not fully cover the cases or well reflect the agreement. Therefore, we propose a revisit to the number of bits in the DCI to indicate the PTRS-DMRS association, and the interpretation thereof.</w:t>
      </w:r>
    </w:p>
    <w:p w:rsidR="001A095B" w:rsidRDefault="001A095B" w:rsidP="00F01CA8">
      <w:pPr>
        <w:rPr>
          <w:lang w:eastAsia="zh-CN"/>
        </w:rPr>
      </w:pPr>
    </w:p>
    <w:p w:rsidR="00EC0DF4" w:rsidRDefault="00DE3C2D" w:rsidP="00F01CA8">
      <w:pPr>
        <w:rPr>
          <w:lang w:eastAsia="zh-CN"/>
        </w:rPr>
      </w:pPr>
      <w:r>
        <w:rPr>
          <w:lang w:eastAsia="zh-CN"/>
        </w:rPr>
        <w:t>For codebook based UL, we</w:t>
      </w:r>
      <w:r w:rsidR="00EC0DF4">
        <w:rPr>
          <w:lang w:eastAsia="zh-CN"/>
        </w:rPr>
        <w:t xml:space="preserve"> list all the possible combinations of number of SRS ports, </w:t>
      </w:r>
      <w:r>
        <w:rPr>
          <w:lang w:eastAsia="zh-CN"/>
        </w:rPr>
        <w:t xml:space="preserve">number of PT-RS ports, and the </w:t>
      </w:r>
      <w:r w:rsidR="00EC0DF4">
        <w:rPr>
          <w:lang w:eastAsia="zh-CN"/>
        </w:rPr>
        <w:t>maximum ranks supported,</w:t>
      </w:r>
      <w:r>
        <w:rPr>
          <w:lang w:eastAsia="zh-CN"/>
        </w:rPr>
        <w:t xml:space="preserve"> </w:t>
      </w:r>
      <w:r w:rsidR="00EC0DF4">
        <w:rPr>
          <w:lang w:eastAsia="zh-CN"/>
        </w:rPr>
        <w:t xml:space="preserve">, and </w:t>
      </w:r>
      <w:r>
        <w:rPr>
          <w:lang w:eastAsia="zh-CN"/>
        </w:rPr>
        <w:t>give the corresponding number of</w:t>
      </w:r>
      <w:r w:rsidR="00EC0DF4">
        <w:rPr>
          <w:lang w:eastAsia="zh-CN"/>
        </w:rPr>
        <w:t xml:space="preserve"> bits </w:t>
      </w:r>
      <w:r>
        <w:rPr>
          <w:lang w:eastAsia="zh-CN"/>
        </w:rPr>
        <w:t>n</w:t>
      </w:r>
      <w:r w:rsidR="00EC0DF4">
        <w:rPr>
          <w:lang w:eastAsia="zh-CN"/>
        </w:rPr>
        <w:t xml:space="preserve">eeded for the </w:t>
      </w:r>
      <w:r>
        <w:rPr>
          <w:lang w:eastAsia="zh-CN"/>
        </w:rPr>
        <w:t>PTRS-DMRS association</w:t>
      </w:r>
      <w:r w:rsidR="00C45426">
        <w:rPr>
          <w:lang w:eastAsia="zh-CN"/>
        </w:rPr>
        <w:t>.</w:t>
      </w:r>
    </w:p>
    <w:p w:rsidR="00F42F72" w:rsidRDefault="00F42F72" w:rsidP="00F42F72">
      <w:pPr>
        <w:pStyle w:val="a5"/>
        <w:keepNext/>
      </w:pPr>
      <w:bookmarkStart w:id="167" w:name="_Ref503213450"/>
      <w:r>
        <w:t xml:space="preserve">Table </w:t>
      </w:r>
      <w:r w:rsidR="00293066">
        <w:fldChar w:fldCharType="begin"/>
      </w:r>
      <w:r w:rsidR="00293066">
        <w:instrText xml:space="preserve"> SEQ Table \* ARABIC </w:instrText>
      </w:r>
      <w:r w:rsidR="00293066">
        <w:fldChar w:fldCharType="separate"/>
      </w:r>
      <w:r>
        <w:rPr>
          <w:noProof/>
        </w:rPr>
        <w:t>1</w:t>
      </w:r>
      <w:r w:rsidR="00293066">
        <w:rPr>
          <w:noProof/>
        </w:rPr>
        <w:fldChar w:fldCharType="end"/>
      </w:r>
      <w:bookmarkEnd w:id="167"/>
      <w:r>
        <w:t xml:space="preserve"> DCI </w:t>
      </w:r>
      <w:r w:rsidR="00ED2AFE">
        <w:t>field</w:t>
      </w:r>
      <w:r>
        <w:t xml:space="preserve"> for </w:t>
      </w:r>
      <w:r w:rsidR="007772D7">
        <w:t>PTRS-DMRS association</w:t>
      </w:r>
      <w:r w:rsidR="00ED2AFE">
        <w:t xml:space="preserve"> for UL codebook based transmission</w:t>
      </w:r>
    </w:p>
    <w:tbl>
      <w:tblPr>
        <w:tblStyle w:val="ac"/>
        <w:tblW w:w="10627" w:type="dxa"/>
        <w:jc w:val="center"/>
        <w:tblLook w:val="04A0" w:firstRow="1" w:lastRow="0" w:firstColumn="1" w:lastColumn="0" w:noHBand="0" w:noVBand="1"/>
      </w:tblPr>
      <w:tblGrid>
        <w:gridCol w:w="821"/>
        <w:gridCol w:w="1180"/>
        <w:gridCol w:w="1697"/>
        <w:gridCol w:w="1557"/>
        <w:gridCol w:w="5372"/>
      </w:tblGrid>
      <w:tr w:rsidR="00D01210" w:rsidRPr="0004553A" w:rsidTr="00D01210">
        <w:trPr>
          <w:jc w:val="center"/>
        </w:trPr>
        <w:tc>
          <w:tcPr>
            <w:tcW w:w="797" w:type="dxa"/>
            <w:shd w:val="clear" w:color="auto" w:fill="D9D9D9"/>
            <w:vAlign w:val="center"/>
          </w:tcPr>
          <w:p w:rsidR="00D01210" w:rsidRPr="00D01210" w:rsidRDefault="00D01210" w:rsidP="00D01210">
            <w:pPr>
              <w:spacing w:after="0"/>
              <w:jc w:val="center"/>
              <w:rPr>
                <w:rFonts w:ascii="Arial" w:hAnsi="Arial" w:cs="Arial"/>
                <w:b/>
                <w:sz w:val="16"/>
                <w:szCs w:val="16"/>
                <w:lang w:eastAsia="zh-CN"/>
              </w:rPr>
            </w:pPr>
            <w:r w:rsidRPr="00D01210">
              <w:rPr>
                <w:rFonts w:ascii="Arial" w:hAnsi="Arial" w:cs="Arial"/>
                <w:b/>
                <w:sz w:val="16"/>
                <w:szCs w:val="16"/>
                <w:lang w:eastAsia="zh-CN"/>
              </w:rPr>
              <w:t>Number of SRS ports</w:t>
            </w:r>
          </w:p>
        </w:tc>
        <w:tc>
          <w:tcPr>
            <w:tcW w:w="1183" w:type="dxa"/>
            <w:shd w:val="clear" w:color="auto" w:fill="D9D9D9"/>
            <w:vAlign w:val="center"/>
          </w:tcPr>
          <w:p w:rsidR="00D01210" w:rsidRPr="00D01210" w:rsidRDefault="00D01210" w:rsidP="00D01210">
            <w:pPr>
              <w:spacing w:after="0"/>
              <w:jc w:val="center"/>
              <w:rPr>
                <w:rFonts w:ascii="Arial" w:hAnsi="Arial" w:cs="Arial"/>
                <w:b/>
                <w:i/>
                <w:sz w:val="16"/>
                <w:szCs w:val="16"/>
                <w:lang w:eastAsia="zh-CN"/>
              </w:rPr>
            </w:pPr>
            <w:r w:rsidRPr="00D01210">
              <w:rPr>
                <w:rFonts w:ascii="Arial" w:hAnsi="Arial" w:cs="Arial"/>
                <w:b/>
                <w:i/>
                <w:sz w:val="16"/>
                <w:szCs w:val="16"/>
              </w:rPr>
              <w:t>UL-PTRS-ports</w:t>
            </w:r>
          </w:p>
        </w:tc>
        <w:tc>
          <w:tcPr>
            <w:tcW w:w="1701" w:type="dxa"/>
            <w:shd w:val="clear" w:color="auto" w:fill="D9D9D9"/>
            <w:vAlign w:val="center"/>
          </w:tcPr>
          <w:p w:rsidR="00D01210" w:rsidRPr="00D01210" w:rsidRDefault="00D01210" w:rsidP="00D01210">
            <w:pPr>
              <w:spacing w:after="0"/>
              <w:jc w:val="center"/>
              <w:rPr>
                <w:rFonts w:ascii="Arial" w:hAnsi="Arial" w:cs="Arial"/>
                <w:b/>
                <w:sz w:val="16"/>
                <w:szCs w:val="16"/>
              </w:rPr>
            </w:pPr>
            <w:r w:rsidRPr="00D01210">
              <w:rPr>
                <w:rFonts w:ascii="Arial" w:hAnsi="Arial" w:cs="Arial"/>
                <w:b/>
                <w:position w:val="-20"/>
                <w:sz w:val="16"/>
                <w:szCs w:val="16"/>
              </w:rPr>
              <w:object w:dxaOrig="639" w:dyaOrig="440">
                <v:shape id="_x0000_i1059" type="#_x0000_t75" style="width:29.25pt;height:20.25pt" o:ole="">
                  <v:imagedata r:id="rId63" o:title=""/>
                </v:shape>
                <o:OLEObject Type="Embed" ProgID="Equation.3" ShapeID="_x0000_i1059" DrawAspect="Content" ObjectID="_1584359930" r:id="rId64"/>
              </w:object>
            </w:r>
          </w:p>
        </w:tc>
        <w:tc>
          <w:tcPr>
            <w:tcW w:w="1559" w:type="dxa"/>
            <w:shd w:val="clear" w:color="auto" w:fill="D9D9D9"/>
            <w:vAlign w:val="center"/>
          </w:tcPr>
          <w:p w:rsidR="00D01210" w:rsidRPr="00D01210" w:rsidRDefault="00D01210" w:rsidP="00D01210">
            <w:pPr>
              <w:spacing w:after="0"/>
              <w:jc w:val="center"/>
              <w:rPr>
                <w:rFonts w:ascii="Arial" w:hAnsi="Arial" w:cs="Arial"/>
                <w:b/>
                <w:sz w:val="16"/>
                <w:szCs w:val="16"/>
                <w:lang w:eastAsia="zh-CN"/>
              </w:rPr>
            </w:pPr>
            <w:r w:rsidRPr="00D01210">
              <w:rPr>
                <w:rFonts w:ascii="Arial" w:hAnsi="Arial" w:cs="Arial"/>
                <w:b/>
                <w:sz w:val="16"/>
                <w:szCs w:val="16"/>
              </w:rPr>
              <w:t xml:space="preserve">Number of bits </w:t>
            </w:r>
            <w:r>
              <w:rPr>
                <w:rFonts w:ascii="Arial" w:hAnsi="Arial" w:cs="Arial"/>
                <w:b/>
                <w:sz w:val="16"/>
                <w:szCs w:val="16"/>
              </w:rPr>
              <w:t xml:space="preserve">for </w:t>
            </w:r>
            <w:r w:rsidRPr="00D01210">
              <w:rPr>
                <w:rFonts w:ascii="Arial" w:hAnsi="Arial" w:cs="Arial"/>
                <w:b/>
                <w:sz w:val="16"/>
                <w:szCs w:val="16"/>
              </w:rPr>
              <w:t>PTRS-DMRS association</w:t>
            </w:r>
          </w:p>
        </w:tc>
        <w:tc>
          <w:tcPr>
            <w:tcW w:w="5387" w:type="dxa"/>
            <w:shd w:val="clear" w:color="auto" w:fill="D9D9D9"/>
            <w:vAlign w:val="center"/>
          </w:tcPr>
          <w:p w:rsidR="00D01210" w:rsidRPr="00D01210" w:rsidRDefault="00D01210" w:rsidP="00D01210">
            <w:pPr>
              <w:spacing w:after="0"/>
              <w:jc w:val="center"/>
              <w:rPr>
                <w:rFonts w:ascii="Arial" w:hAnsi="Arial" w:cs="Arial"/>
                <w:b/>
                <w:sz w:val="16"/>
                <w:szCs w:val="16"/>
              </w:rPr>
            </w:pPr>
            <w:r w:rsidRPr="00D01210">
              <w:rPr>
                <w:rFonts w:ascii="Arial" w:hAnsi="Arial" w:cs="Arial"/>
                <w:b/>
                <w:sz w:val="16"/>
                <w:szCs w:val="16"/>
              </w:rPr>
              <w:t>Usage of DCI bits</w:t>
            </w:r>
          </w:p>
        </w:tc>
      </w:tr>
      <w:tr w:rsidR="00D01210" w:rsidRPr="0004553A" w:rsidTr="00D01210">
        <w:trPr>
          <w:jc w:val="center"/>
        </w:trPr>
        <w:tc>
          <w:tcPr>
            <w:tcW w:w="797"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183"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The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only DMRS port.</w:t>
            </w:r>
          </w:p>
        </w:tc>
      </w:tr>
      <w:tr w:rsidR="00D01210" w:rsidRPr="0004553A" w:rsidTr="00D01210">
        <w:trPr>
          <w:jc w:val="center"/>
        </w:trPr>
        <w:tc>
          <w:tcPr>
            <w:tcW w:w="797"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183"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The PT-RS </w:t>
            </w:r>
            <w:r>
              <w:rPr>
                <w:rFonts w:ascii="Arial" w:hAnsi="Arial" w:cs="Arial"/>
                <w:sz w:val="16"/>
                <w:szCs w:val="16"/>
                <w:lang w:eastAsia="zh-CN"/>
              </w:rPr>
              <w:t xml:space="preserve">port </w:t>
            </w:r>
            <w:r w:rsidRPr="00D01210">
              <w:rPr>
                <w:rFonts w:ascii="Arial" w:hAnsi="Arial" w:cs="Arial"/>
                <w:sz w:val="16"/>
                <w:szCs w:val="16"/>
                <w:lang w:eastAsia="zh-CN"/>
              </w:rPr>
              <w:t>is associated with the only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060" type="#_x0000_t75" style="width:35.25pt;height:18.75pt" o:ole="">
                  <v:imagedata r:id="rId65" o:title=""/>
                </v:shape>
                <o:OLEObject Type="Embed" ProgID="Equation.3" ShapeID="_x0000_i1060" DrawAspect="Content" ObjectID="_1584359931" r:id="rId66"/>
              </w:object>
            </w:r>
            <w:r w:rsidRPr="00D01210">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D01210" w:rsidRPr="00D01210" w:rsidRDefault="00D01210" w:rsidP="00D012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One PT-RS</w:t>
            </w:r>
            <w:r>
              <w:rPr>
                <w:rFonts w:ascii="Arial" w:hAnsi="Arial" w:cs="Arial"/>
                <w:sz w:val="16"/>
                <w:szCs w:val="16"/>
                <w:lang w:eastAsia="zh-CN"/>
              </w:rPr>
              <w:t xml:space="preserve"> port</w:t>
            </w:r>
            <w:r w:rsidRPr="00D01210">
              <w:rPr>
                <w:rFonts w:ascii="Arial" w:hAnsi="Arial" w:cs="Arial"/>
                <w:sz w:val="16"/>
                <w:szCs w:val="16"/>
                <w:lang w:eastAsia="zh-CN"/>
              </w:rPr>
              <w:t xml:space="preserve"> is transmitted and is associated with the only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061" type="#_x0000_t75" style="width:35.25pt;height:18.75pt" o:ole="">
                  <v:imagedata r:id="rId67" o:title=""/>
                </v:shape>
                <o:OLEObject Type="Embed" ProgID="Equation.3" ShapeID="_x0000_i1061" DrawAspect="Content" ObjectID="_1584359932" r:id="rId68"/>
              </w:object>
            </w:r>
            <w:r w:rsidRPr="00D01210">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7A259E">
              <w:rPr>
                <w:rFonts w:ascii="Arial" w:hAnsi="Arial" w:cs="Arial"/>
                <w:sz w:val="16"/>
                <w:szCs w:val="16"/>
                <w:lang w:eastAsia="zh-CN"/>
              </w:rPr>
              <w:t>If TRI</w:t>
            </w:r>
            <w:r w:rsidRPr="00D01210">
              <w:rPr>
                <w:rFonts w:ascii="Arial" w:hAnsi="Arial" w:cs="Arial"/>
                <w:sz w:val="16"/>
                <w:szCs w:val="16"/>
                <w:lang w:eastAsia="zh-CN"/>
              </w:rPr>
              <w:t>=2,  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tc>
      </w:tr>
      <w:tr w:rsidR="00D01210" w:rsidRPr="0004553A" w:rsidTr="00D01210">
        <w:trPr>
          <w:jc w:val="center"/>
        </w:trPr>
        <w:tc>
          <w:tcPr>
            <w:tcW w:w="797"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183"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The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only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062" type="#_x0000_t75" style="width:35.25pt;height:18.75pt" o:ole="">
                  <v:imagedata r:id="rId69" o:title=""/>
                </v:shape>
                <o:OLEObject Type="Embed" ProgID="Equation.3" ShapeID="_x0000_i1062" DrawAspect="Content" ObjectID="_1584359933" r:id="rId70"/>
              </w:object>
            </w:r>
            <w:r w:rsidRPr="00D01210">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D01210" w:rsidRPr="00D01210" w:rsidRDefault="00D01210" w:rsidP="00D01210">
            <w:pPr>
              <w:pStyle w:val="af"/>
              <w:numPr>
                <w:ilvl w:val="0"/>
                <w:numId w:val="24"/>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4"/>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 </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3</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2, </w:t>
            </w:r>
            <w:r w:rsidR="00C50F04">
              <w:rPr>
                <w:rFonts w:ascii="Arial" w:hAnsi="Arial" w:cs="Arial"/>
                <w:sz w:val="16"/>
                <w:szCs w:val="16"/>
                <w:lang w:eastAsia="zh-CN"/>
              </w:rPr>
              <w:t xml:space="preserve">LSB is used in the </w:t>
            </w:r>
            <w:r w:rsidRPr="00D01210">
              <w:rPr>
                <w:rFonts w:ascii="Arial" w:hAnsi="Arial" w:cs="Arial"/>
                <w:sz w:val="16"/>
                <w:szCs w:val="16"/>
                <w:lang w:eastAsia="zh-CN"/>
              </w:rPr>
              <w:t>same</w:t>
            </w:r>
            <w:r w:rsidR="00C50F04">
              <w:rPr>
                <w:rFonts w:ascii="Arial" w:hAnsi="Arial" w:cs="Arial"/>
                <w:sz w:val="16"/>
                <w:szCs w:val="16"/>
                <w:lang w:eastAsia="zh-CN"/>
              </w:rPr>
              <w:t xml:space="preserve"> way</w:t>
            </w:r>
            <w:r w:rsidRPr="00D01210">
              <w:rPr>
                <w:rFonts w:ascii="Arial" w:hAnsi="Arial" w:cs="Arial"/>
                <w:sz w:val="16"/>
                <w:szCs w:val="16"/>
                <w:lang w:eastAsia="zh-CN"/>
              </w:rPr>
              <w:t xml:space="preserve"> a</w:t>
            </w:r>
            <w:r w:rsidRPr="007A259E">
              <w:rPr>
                <w:rFonts w:ascii="Arial" w:hAnsi="Arial" w:cs="Arial"/>
                <w:sz w:val="16"/>
                <w:szCs w:val="16"/>
                <w:lang w:eastAsia="zh-CN"/>
              </w:rPr>
              <w:t xml:space="preserve">s </w:t>
            </w:r>
            <w:r w:rsidRPr="00C45801">
              <w:rPr>
                <w:rFonts w:ascii="Arial" w:hAnsi="Arial" w:cs="Arial"/>
                <w:position w:val="-18"/>
                <w:sz w:val="16"/>
                <w:szCs w:val="16"/>
              </w:rPr>
              <w:object w:dxaOrig="780" w:dyaOrig="420">
                <v:shape id="_x0000_i1063" type="#_x0000_t75" style="width:35.25pt;height:18.75pt" o:ole="">
                  <v:imagedata r:id="rId71" o:title=""/>
                </v:shape>
                <o:OLEObject Type="Embed" ProgID="Equation.3" ShapeID="_x0000_i1063" DrawAspect="Content" ObjectID="_1584359934" r:id="rId72"/>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TRI=3</w:t>
            </w:r>
          </w:p>
          <w:p w:rsidR="00D01210" w:rsidRPr="00D01210" w:rsidRDefault="00D01210" w:rsidP="00D01210">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3, same as </w:t>
            </w:r>
            <w:r w:rsidRPr="00C45801">
              <w:rPr>
                <w:rFonts w:ascii="Arial" w:hAnsi="Arial" w:cs="Arial"/>
                <w:position w:val="-18"/>
                <w:sz w:val="16"/>
                <w:szCs w:val="16"/>
              </w:rPr>
              <w:object w:dxaOrig="780" w:dyaOrig="420">
                <v:shape id="_x0000_i1064" type="#_x0000_t75" style="width:35.25pt;height:18.75pt" o:ole="">
                  <v:imagedata r:id="rId73" o:title=""/>
                </v:shape>
                <o:OLEObject Type="Embed" ProgID="Equation.3" ShapeID="_x0000_i1064" DrawAspect="Content" ObjectID="_1584359935" r:id="rId74"/>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TRI=4</w:t>
            </w:r>
          </w:p>
          <w:p w:rsidR="00D01210" w:rsidRPr="00D01210" w:rsidRDefault="00D01210" w:rsidP="00D01210">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11 for the PT-RS associated with the 4</w:t>
            </w:r>
            <w:r w:rsidRPr="00D01210">
              <w:rPr>
                <w:rFonts w:ascii="Arial" w:hAnsi="Arial" w:cs="Arial"/>
                <w:sz w:val="16"/>
                <w:szCs w:val="16"/>
                <w:vertAlign w:val="superscript"/>
                <w:lang w:eastAsia="zh-CN"/>
              </w:rPr>
              <w:t>th</w:t>
            </w:r>
            <w:r w:rsidRPr="00D01210">
              <w:rPr>
                <w:rFonts w:ascii="Arial" w:hAnsi="Arial" w:cs="Arial"/>
                <w:sz w:val="16"/>
                <w:szCs w:val="16"/>
                <w:lang w:eastAsia="zh-CN"/>
              </w:rPr>
              <w:t xml:space="preserve">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One PT-RS </w:t>
            </w:r>
            <w:r>
              <w:rPr>
                <w:rFonts w:ascii="Arial" w:hAnsi="Arial" w:cs="Arial"/>
                <w:sz w:val="16"/>
                <w:szCs w:val="16"/>
                <w:lang w:eastAsia="zh-CN"/>
              </w:rPr>
              <w:t xml:space="preserve">port </w:t>
            </w:r>
            <w:r w:rsidRPr="00D01210">
              <w:rPr>
                <w:rFonts w:ascii="Arial" w:hAnsi="Arial" w:cs="Arial"/>
                <w:sz w:val="16"/>
                <w:szCs w:val="16"/>
                <w:lang w:eastAsia="zh-CN"/>
              </w:rPr>
              <w:t>is transmitted, and is associated with the only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TRI=1, same as</w:t>
            </w:r>
            <w:r w:rsidRPr="007A259E">
              <w:rPr>
                <w:rFonts w:ascii="Arial" w:hAnsi="Arial" w:cs="Arial"/>
                <w:sz w:val="16"/>
                <w:szCs w:val="16"/>
                <w:lang w:eastAsia="zh-CN"/>
              </w:rPr>
              <w:t xml:space="preserve"> </w:t>
            </w:r>
            <w:r w:rsidRPr="00C45801">
              <w:rPr>
                <w:rFonts w:ascii="Arial" w:hAnsi="Arial" w:cs="Arial"/>
                <w:position w:val="-18"/>
                <w:sz w:val="16"/>
                <w:szCs w:val="16"/>
              </w:rPr>
              <w:object w:dxaOrig="780" w:dyaOrig="420">
                <v:shape id="_x0000_i1065" type="#_x0000_t75" style="width:35.25pt;height:18.75pt" o:ole="">
                  <v:imagedata r:id="rId67" o:title=""/>
                </v:shape>
                <o:OLEObject Type="Embed" ProgID="Equation.3" ShapeID="_x0000_i1065" DrawAspect="Content" ObjectID="_1584359936" r:id="rId75"/>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D01210" w:rsidRPr="00D01210" w:rsidRDefault="00D01210" w:rsidP="00D012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 xml:space="preserve">If two DMRS ports both use SRS ports {0,2} or {1,3}, only one PT-RS </w:t>
            </w:r>
            <w:r>
              <w:rPr>
                <w:rFonts w:ascii="Arial" w:hAnsi="Arial" w:cs="Arial"/>
                <w:sz w:val="16"/>
                <w:szCs w:val="16"/>
                <w:lang w:eastAsia="zh-CN"/>
              </w:rPr>
              <w:t xml:space="preserve">port </w:t>
            </w:r>
            <w:r w:rsidRPr="00D01210">
              <w:rPr>
                <w:rFonts w:ascii="Arial" w:hAnsi="Arial" w:cs="Arial"/>
                <w:sz w:val="16"/>
                <w:szCs w:val="16"/>
                <w:lang w:eastAsia="zh-CN"/>
              </w:rPr>
              <w:t>is transmitted, and</w:t>
            </w:r>
          </w:p>
          <w:p w:rsidR="00D01210" w:rsidRPr="00D01210" w:rsidRDefault="00D01210" w:rsidP="00D01210">
            <w:pPr>
              <w:pStyle w:val="af"/>
              <w:numPr>
                <w:ilvl w:val="1"/>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1"/>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Else 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3</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2, same as</w:t>
            </w:r>
            <w:r w:rsidRPr="007A259E">
              <w:rPr>
                <w:rFonts w:ascii="Arial" w:hAnsi="Arial" w:cs="Arial"/>
                <w:sz w:val="16"/>
                <w:szCs w:val="16"/>
                <w:lang w:eastAsia="zh-CN"/>
              </w:rPr>
              <w:t xml:space="preserve"> </w:t>
            </w:r>
            <w:r w:rsidRPr="00C45801">
              <w:rPr>
                <w:rFonts w:ascii="Arial" w:hAnsi="Arial" w:cs="Arial"/>
                <w:position w:val="-18"/>
                <w:sz w:val="16"/>
                <w:szCs w:val="16"/>
              </w:rPr>
              <w:object w:dxaOrig="780" w:dyaOrig="420">
                <v:shape id="_x0000_i1066" type="#_x0000_t75" style="width:35.25pt;height:18.75pt" o:ole="">
                  <v:imagedata r:id="rId76" o:title=""/>
                </v:shape>
                <o:OLEObject Type="Embed" ProgID="Equation.3" ShapeID="_x0000_i1066" DrawAspect="Content" ObjectID="_1584359937" r:id="rId77"/>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TRI=3, two PT-RS ports are transmitted.</w:t>
            </w:r>
          </w:p>
          <w:p w:rsidR="00D01210" w:rsidRPr="00D01210" w:rsidRDefault="00D01210" w:rsidP="00D01210">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 xml:space="preserve">For the two DMRS ports both use SRS ports {0,2} or {1,3}, </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one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one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The other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other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3, </w:t>
            </w:r>
            <w:r w:rsidR="00C50F04">
              <w:rPr>
                <w:rFonts w:ascii="Arial" w:hAnsi="Arial" w:cs="Arial"/>
                <w:sz w:val="16"/>
                <w:szCs w:val="16"/>
                <w:lang w:eastAsia="zh-CN"/>
              </w:rPr>
              <w:t xml:space="preserve">LSB is used in the </w:t>
            </w:r>
            <w:r w:rsidRPr="00D01210">
              <w:rPr>
                <w:rFonts w:ascii="Arial" w:hAnsi="Arial" w:cs="Arial"/>
                <w:sz w:val="16"/>
                <w:szCs w:val="16"/>
                <w:lang w:eastAsia="zh-CN"/>
              </w:rPr>
              <w:t>same</w:t>
            </w:r>
            <w:r w:rsidR="00C50F04">
              <w:rPr>
                <w:rFonts w:ascii="Arial" w:hAnsi="Arial" w:cs="Arial"/>
                <w:sz w:val="16"/>
                <w:szCs w:val="16"/>
                <w:lang w:eastAsia="zh-CN"/>
              </w:rPr>
              <w:t xml:space="preserve"> way</w:t>
            </w:r>
            <w:r w:rsidRPr="00D01210">
              <w:rPr>
                <w:rFonts w:ascii="Arial" w:hAnsi="Arial" w:cs="Arial"/>
                <w:sz w:val="16"/>
                <w:szCs w:val="16"/>
                <w:lang w:eastAsia="zh-CN"/>
              </w:rPr>
              <w:t xml:space="preserve"> as </w:t>
            </w:r>
            <w:r w:rsidRPr="00C45801">
              <w:rPr>
                <w:rFonts w:ascii="Arial" w:hAnsi="Arial" w:cs="Arial"/>
                <w:position w:val="-18"/>
                <w:sz w:val="16"/>
                <w:szCs w:val="16"/>
              </w:rPr>
              <w:object w:dxaOrig="780" w:dyaOrig="420">
                <v:shape id="_x0000_i1067" type="#_x0000_t75" style="width:35.25pt;height:18.75pt" o:ole="">
                  <v:imagedata r:id="rId73" o:title=""/>
                </v:shape>
                <o:OLEObject Type="Embed" ProgID="Equation.3" ShapeID="_x0000_i1067" DrawAspect="Content" ObjectID="_1584359938" r:id="rId78"/>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TRI=4, two PT-RS ports are transmitted.</w:t>
            </w:r>
          </w:p>
          <w:p w:rsidR="00D01210" w:rsidRPr="00D01210" w:rsidRDefault="00D01210" w:rsidP="00D01210">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For the two DMRS ports both use SRS ports {0,2}, MSB is</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one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 xml:space="preserve">1 for </w:t>
            </w:r>
            <w:r>
              <w:rPr>
                <w:rFonts w:ascii="Arial" w:hAnsi="Arial" w:cs="Arial"/>
                <w:sz w:val="16"/>
                <w:szCs w:val="16"/>
                <w:lang w:eastAsia="zh-CN"/>
              </w:rPr>
              <w:t>the</w:t>
            </w:r>
            <w:r w:rsidRPr="00D01210">
              <w:rPr>
                <w:rFonts w:ascii="Arial" w:hAnsi="Arial" w:cs="Arial"/>
                <w:sz w:val="16"/>
                <w:szCs w:val="16"/>
                <w:lang w:eastAsia="zh-CN"/>
              </w:rPr>
              <w:t xml:space="preserv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For the two DMRS ports both use SRS ports {1,3}, LSB is</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other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tc>
      </w:tr>
    </w:tbl>
    <w:p w:rsidR="00326F23" w:rsidRDefault="00326F23" w:rsidP="00966F8E">
      <w:pPr>
        <w:rPr>
          <w:lang w:eastAsia="zh-CN"/>
        </w:rPr>
      </w:pPr>
    </w:p>
    <w:p w:rsidR="00DE3C2D" w:rsidRDefault="00DE3C2D" w:rsidP="00966F8E">
      <w:pPr>
        <w:rPr>
          <w:lang w:eastAsia="zh-CN"/>
        </w:rPr>
      </w:pPr>
      <w:r>
        <w:rPr>
          <w:lang w:eastAsia="zh-CN"/>
        </w:rPr>
        <w:t>For non-codebook based UL, the table is different from codebook based UL, due to the underlying mechanisms</w:t>
      </w:r>
    </w:p>
    <w:p w:rsidR="00DE3C2D" w:rsidRDefault="00DE3C2D" w:rsidP="00DE3C2D">
      <w:pPr>
        <w:pStyle w:val="af"/>
        <w:numPr>
          <w:ilvl w:val="0"/>
          <w:numId w:val="35"/>
        </w:numPr>
        <w:ind w:firstLineChars="0"/>
        <w:rPr>
          <w:lang w:eastAsia="zh-CN"/>
        </w:rPr>
      </w:pPr>
      <w:r>
        <w:rPr>
          <w:lang w:eastAsia="zh-CN"/>
        </w:rPr>
        <w:t>SRS resources replace SRS ports</w:t>
      </w:r>
    </w:p>
    <w:p w:rsidR="00DE3C2D" w:rsidRDefault="00DE3C2D" w:rsidP="00DE3C2D">
      <w:pPr>
        <w:pStyle w:val="af"/>
        <w:numPr>
          <w:ilvl w:val="0"/>
          <w:numId w:val="35"/>
        </w:numPr>
        <w:ind w:firstLineChars="0"/>
        <w:rPr>
          <w:lang w:eastAsia="zh-CN"/>
        </w:rPr>
      </w:pPr>
      <w:r>
        <w:rPr>
          <w:lang w:eastAsia="zh-CN"/>
        </w:rPr>
        <w:t>Number of SRS resources could be 3</w:t>
      </w:r>
    </w:p>
    <w:p w:rsidR="00DE3C2D" w:rsidRDefault="00DE3C2D" w:rsidP="00DE3C2D">
      <w:pPr>
        <w:pStyle w:val="af"/>
        <w:numPr>
          <w:ilvl w:val="0"/>
          <w:numId w:val="35"/>
        </w:numPr>
        <w:ind w:firstLineChars="0"/>
        <w:rPr>
          <w:lang w:eastAsia="zh-CN"/>
        </w:rPr>
      </w:pPr>
      <w:r>
        <w:rPr>
          <w:lang w:eastAsia="zh-CN"/>
        </w:rPr>
        <w:t>Each SRS resource is associated with a PT-RS port</w:t>
      </w:r>
    </w:p>
    <w:p w:rsidR="00DE3C2D" w:rsidRDefault="00DE3C2D" w:rsidP="00DE3C2D">
      <w:pPr>
        <w:rPr>
          <w:lang w:eastAsia="zh-CN"/>
        </w:rPr>
      </w:pPr>
      <w:r>
        <w:rPr>
          <w:lang w:eastAsia="zh-CN"/>
        </w:rPr>
        <w:t>We also list all the combinations of number of SRS resources, number of PT-RS ports, and the maximum ranks supported, and give the number of bits needed for PTRS-DMRS association.</w:t>
      </w:r>
    </w:p>
    <w:p w:rsidR="00DE3C2D" w:rsidRDefault="00DE3C2D" w:rsidP="00DE3C2D">
      <w:pPr>
        <w:pStyle w:val="a5"/>
        <w:keepNext/>
      </w:pPr>
      <w:bookmarkStart w:id="168" w:name="_Ref510432833"/>
      <w:r>
        <w:t xml:space="preserve">Table </w:t>
      </w:r>
      <w:r w:rsidR="00293066">
        <w:fldChar w:fldCharType="begin"/>
      </w:r>
      <w:r w:rsidR="00293066">
        <w:instrText xml:space="preserve"> SEQ Table \* ARABIC </w:instrText>
      </w:r>
      <w:r w:rsidR="00293066">
        <w:fldChar w:fldCharType="separate"/>
      </w:r>
      <w:r>
        <w:rPr>
          <w:noProof/>
        </w:rPr>
        <w:t>2</w:t>
      </w:r>
      <w:r w:rsidR="00293066">
        <w:rPr>
          <w:noProof/>
        </w:rPr>
        <w:fldChar w:fldCharType="end"/>
      </w:r>
      <w:bookmarkEnd w:id="168"/>
      <w:r>
        <w:t xml:space="preserve"> DCI field for PTRS-DMRS association for UL non-codebook based transmission</w:t>
      </w:r>
    </w:p>
    <w:tbl>
      <w:tblPr>
        <w:tblStyle w:val="ac"/>
        <w:tblW w:w="10627" w:type="dxa"/>
        <w:jc w:val="center"/>
        <w:tblLook w:val="04A0" w:firstRow="1" w:lastRow="0" w:firstColumn="1" w:lastColumn="0" w:noHBand="0" w:noVBand="1"/>
      </w:tblPr>
      <w:tblGrid>
        <w:gridCol w:w="981"/>
        <w:gridCol w:w="1164"/>
        <w:gridCol w:w="1667"/>
        <w:gridCol w:w="1541"/>
        <w:gridCol w:w="5274"/>
      </w:tblGrid>
      <w:tr w:rsidR="00DE3C2D" w:rsidRPr="0004553A" w:rsidTr="00DE3C2D">
        <w:trPr>
          <w:jc w:val="center"/>
        </w:trPr>
        <w:tc>
          <w:tcPr>
            <w:tcW w:w="981" w:type="dxa"/>
            <w:shd w:val="clear" w:color="auto" w:fill="D9D9D9"/>
            <w:vAlign w:val="center"/>
          </w:tcPr>
          <w:p w:rsidR="00DE3C2D" w:rsidRPr="00D01210" w:rsidRDefault="00DE3C2D" w:rsidP="00DE3C2D">
            <w:pPr>
              <w:spacing w:after="0"/>
              <w:jc w:val="center"/>
              <w:rPr>
                <w:rFonts w:ascii="Arial" w:hAnsi="Arial" w:cs="Arial"/>
                <w:b/>
                <w:sz w:val="16"/>
                <w:szCs w:val="16"/>
                <w:lang w:eastAsia="zh-CN"/>
              </w:rPr>
            </w:pPr>
            <w:r w:rsidRPr="00D01210">
              <w:rPr>
                <w:rFonts w:ascii="Arial" w:hAnsi="Arial" w:cs="Arial"/>
                <w:b/>
                <w:sz w:val="16"/>
                <w:szCs w:val="16"/>
                <w:lang w:eastAsia="zh-CN"/>
              </w:rPr>
              <w:t xml:space="preserve">Number of SRS </w:t>
            </w:r>
            <w:r>
              <w:rPr>
                <w:rFonts w:ascii="Arial" w:hAnsi="Arial" w:cs="Arial"/>
                <w:b/>
                <w:sz w:val="16"/>
                <w:szCs w:val="16"/>
                <w:lang w:eastAsia="zh-CN"/>
              </w:rPr>
              <w:t>resources</w:t>
            </w:r>
          </w:p>
        </w:tc>
        <w:tc>
          <w:tcPr>
            <w:tcW w:w="1164" w:type="dxa"/>
            <w:shd w:val="clear" w:color="auto" w:fill="D9D9D9"/>
            <w:vAlign w:val="center"/>
          </w:tcPr>
          <w:p w:rsidR="00DE3C2D" w:rsidRPr="00D01210" w:rsidRDefault="00DE3C2D" w:rsidP="00AB4710">
            <w:pPr>
              <w:spacing w:after="0"/>
              <w:jc w:val="center"/>
              <w:rPr>
                <w:rFonts w:ascii="Arial" w:hAnsi="Arial" w:cs="Arial"/>
                <w:b/>
                <w:i/>
                <w:sz w:val="16"/>
                <w:szCs w:val="16"/>
                <w:lang w:eastAsia="zh-CN"/>
              </w:rPr>
            </w:pPr>
            <w:r w:rsidRPr="00D01210">
              <w:rPr>
                <w:rFonts w:ascii="Arial" w:hAnsi="Arial" w:cs="Arial"/>
                <w:b/>
                <w:i/>
                <w:sz w:val="16"/>
                <w:szCs w:val="16"/>
              </w:rPr>
              <w:t>UL-PTRS-ports</w:t>
            </w:r>
          </w:p>
        </w:tc>
        <w:tc>
          <w:tcPr>
            <w:tcW w:w="1667" w:type="dxa"/>
            <w:shd w:val="clear" w:color="auto" w:fill="D9D9D9"/>
            <w:vAlign w:val="center"/>
          </w:tcPr>
          <w:p w:rsidR="00DE3C2D" w:rsidRPr="00D01210" w:rsidRDefault="00DE3C2D" w:rsidP="00AB4710">
            <w:pPr>
              <w:spacing w:after="0"/>
              <w:jc w:val="center"/>
              <w:rPr>
                <w:rFonts w:ascii="Arial" w:hAnsi="Arial" w:cs="Arial"/>
                <w:b/>
                <w:sz w:val="16"/>
                <w:szCs w:val="16"/>
              </w:rPr>
            </w:pPr>
            <w:r w:rsidRPr="00D01210">
              <w:rPr>
                <w:rFonts w:ascii="Arial" w:hAnsi="Arial" w:cs="Arial"/>
                <w:b/>
                <w:position w:val="-20"/>
                <w:sz w:val="16"/>
                <w:szCs w:val="16"/>
              </w:rPr>
              <w:object w:dxaOrig="639" w:dyaOrig="440">
                <v:shape id="_x0000_i1068" type="#_x0000_t75" style="width:29.25pt;height:20.25pt" o:ole="">
                  <v:imagedata r:id="rId63" o:title=""/>
                </v:shape>
                <o:OLEObject Type="Embed" ProgID="Equation.3" ShapeID="_x0000_i1068" DrawAspect="Content" ObjectID="_1584359939" r:id="rId79"/>
              </w:object>
            </w:r>
          </w:p>
        </w:tc>
        <w:tc>
          <w:tcPr>
            <w:tcW w:w="1541" w:type="dxa"/>
            <w:shd w:val="clear" w:color="auto" w:fill="D9D9D9"/>
            <w:vAlign w:val="center"/>
          </w:tcPr>
          <w:p w:rsidR="00DE3C2D" w:rsidRPr="00D01210" w:rsidRDefault="00DE3C2D" w:rsidP="00AB4710">
            <w:pPr>
              <w:spacing w:after="0"/>
              <w:jc w:val="center"/>
              <w:rPr>
                <w:rFonts w:ascii="Arial" w:hAnsi="Arial" w:cs="Arial"/>
                <w:b/>
                <w:sz w:val="16"/>
                <w:szCs w:val="16"/>
                <w:lang w:eastAsia="zh-CN"/>
              </w:rPr>
            </w:pPr>
            <w:r w:rsidRPr="00D01210">
              <w:rPr>
                <w:rFonts w:ascii="Arial" w:hAnsi="Arial" w:cs="Arial"/>
                <w:b/>
                <w:sz w:val="16"/>
                <w:szCs w:val="16"/>
              </w:rPr>
              <w:t xml:space="preserve">Number of bits </w:t>
            </w:r>
            <w:r>
              <w:rPr>
                <w:rFonts w:ascii="Arial" w:hAnsi="Arial" w:cs="Arial"/>
                <w:b/>
                <w:sz w:val="16"/>
                <w:szCs w:val="16"/>
              </w:rPr>
              <w:t xml:space="preserve">for </w:t>
            </w:r>
            <w:r w:rsidRPr="00D01210">
              <w:rPr>
                <w:rFonts w:ascii="Arial" w:hAnsi="Arial" w:cs="Arial"/>
                <w:b/>
                <w:sz w:val="16"/>
                <w:szCs w:val="16"/>
              </w:rPr>
              <w:t>PTRS-DMRS association</w:t>
            </w:r>
          </w:p>
        </w:tc>
        <w:tc>
          <w:tcPr>
            <w:tcW w:w="5274" w:type="dxa"/>
            <w:shd w:val="clear" w:color="auto" w:fill="D9D9D9"/>
            <w:vAlign w:val="center"/>
          </w:tcPr>
          <w:p w:rsidR="00DE3C2D" w:rsidRPr="00D01210" w:rsidRDefault="00DE3C2D" w:rsidP="00AB4710">
            <w:pPr>
              <w:spacing w:after="0"/>
              <w:jc w:val="center"/>
              <w:rPr>
                <w:rFonts w:ascii="Arial" w:hAnsi="Arial" w:cs="Arial"/>
                <w:b/>
                <w:sz w:val="16"/>
                <w:szCs w:val="16"/>
              </w:rPr>
            </w:pPr>
            <w:r w:rsidRPr="00D01210">
              <w:rPr>
                <w:rFonts w:ascii="Arial" w:hAnsi="Arial" w:cs="Arial"/>
                <w:b/>
                <w:sz w:val="16"/>
                <w:szCs w:val="16"/>
              </w:rPr>
              <w:t>Usage of DCI bits</w:t>
            </w:r>
          </w:p>
        </w:tc>
      </w:tr>
      <w:tr w:rsidR="00DE3C2D" w:rsidRPr="0004553A" w:rsidTr="00DE3C2D">
        <w:trPr>
          <w:jc w:val="center"/>
        </w:trPr>
        <w:tc>
          <w:tcPr>
            <w:tcW w:w="981" w:type="dxa"/>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164" w:type="dxa"/>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667" w:type="dxa"/>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41" w:type="dxa"/>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274" w:type="dxa"/>
            <w:vAlign w:val="center"/>
          </w:tcPr>
          <w:p w:rsidR="00DE3C2D" w:rsidRPr="00D01210" w:rsidRDefault="00DE3C2D" w:rsidP="00AB4710">
            <w:pPr>
              <w:spacing w:after="0"/>
              <w:jc w:val="left"/>
              <w:rPr>
                <w:rFonts w:ascii="Arial" w:hAnsi="Arial" w:cs="Arial"/>
                <w:sz w:val="16"/>
                <w:szCs w:val="16"/>
                <w:lang w:eastAsia="zh-CN"/>
              </w:rPr>
            </w:pPr>
            <w:r w:rsidRPr="00D01210">
              <w:rPr>
                <w:rFonts w:ascii="Arial" w:hAnsi="Arial" w:cs="Arial"/>
                <w:sz w:val="16"/>
                <w:szCs w:val="16"/>
                <w:lang w:eastAsia="zh-CN"/>
              </w:rPr>
              <w:t>The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only DMRS port.</w:t>
            </w:r>
          </w:p>
        </w:tc>
      </w:tr>
      <w:tr w:rsidR="00DE3C2D" w:rsidRPr="0004553A" w:rsidTr="00DE3C2D">
        <w:trPr>
          <w:jc w:val="center"/>
        </w:trPr>
        <w:tc>
          <w:tcPr>
            <w:tcW w:w="981" w:type="dxa"/>
            <w:vMerge w:val="restart"/>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164" w:type="dxa"/>
            <w:vMerge w:val="restart"/>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667" w:type="dxa"/>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41" w:type="dxa"/>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274" w:type="dxa"/>
            <w:vAlign w:val="center"/>
          </w:tcPr>
          <w:p w:rsidR="00DE3C2D" w:rsidRPr="00D01210" w:rsidRDefault="00DE3C2D" w:rsidP="00AB4710">
            <w:pPr>
              <w:spacing w:after="0"/>
              <w:jc w:val="left"/>
              <w:rPr>
                <w:rFonts w:ascii="Arial" w:hAnsi="Arial" w:cs="Arial"/>
                <w:sz w:val="16"/>
                <w:szCs w:val="16"/>
                <w:lang w:eastAsia="zh-CN"/>
              </w:rPr>
            </w:pPr>
            <w:r w:rsidRPr="00D01210">
              <w:rPr>
                <w:rFonts w:ascii="Arial" w:hAnsi="Arial" w:cs="Arial"/>
                <w:sz w:val="16"/>
                <w:szCs w:val="16"/>
                <w:lang w:eastAsia="zh-CN"/>
              </w:rPr>
              <w:t xml:space="preserve">The PT-RS </w:t>
            </w:r>
            <w:r>
              <w:rPr>
                <w:rFonts w:ascii="Arial" w:hAnsi="Arial" w:cs="Arial"/>
                <w:sz w:val="16"/>
                <w:szCs w:val="16"/>
                <w:lang w:eastAsia="zh-CN"/>
              </w:rPr>
              <w:t xml:space="preserve">port </w:t>
            </w:r>
            <w:r w:rsidRPr="00D01210">
              <w:rPr>
                <w:rFonts w:ascii="Arial" w:hAnsi="Arial" w:cs="Arial"/>
                <w:sz w:val="16"/>
                <w:szCs w:val="16"/>
                <w:lang w:eastAsia="zh-CN"/>
              </w:rPr>
              <w:t>is associated with the only DMRS port.</w:t>
            </w:r>
          </w:p>
        </w:tc>
      </w:tr>
      <w:tr w:rsidR="00DE3C2D" w:rsidRPr="0004553A" w:rsidTr="00DE3C2D">
        <w:trPr>
          <w:jc w:val="center"/>
        </w:trPr>
        <w:tc>
          <w:tcPr>
            <w:tcW w:w="981" w:type="dxa"/>
            <w:vMerge/>
            <w:vAlign w:val="center"/>
          </w:tcPr>
          <w:p w:rsidR="00DE3C2D" w:rsidRPr="00D01210" w:rsidRDefault="00DE3C2D" w:rsidP="00AB4710">
            <w:pPr>
              <w:spacing w:after="0"/>
              <w:jc w:val="center"/>
              <w:rPr>
                <w:rFonts w:ascii="Arial" w:hAnsi="Arial" w:cs="Arial"/>
                <w:sz w:val="16"/>
                <w:szCs w:val="16"/>
                <w:lang w:eastAsia="zh-CN"/>
              </w:rPr>
            </w:pPr>
          </w:p>
        </w:tc>
        <w:tc>
          <w:tcPr>
            <w:tcW w:w="1164" w:type="dxa"/>
            <w:vMerge/>
            <w:vAlign w:val="center"/>
          </w:tcPr>
          <w:p w:rsidR="00DE3C2D" w:rsidRPr="00D01210" w:rsidRDefault="00DE3C2D" w:rsidP="00AB4710">
            <w:pPr>
              <w:spacing w:after="0"/>
              <w:jc w:val="center"/>
              <w:rPr>
                <w:rFonts w:ascii="Arial" w:hAnsi="Arial" w:cs="Arial"/>
                <w:sz w:val="16"/>
                <w:szCs w:val="16"/>
                <w:lang w:eastAsia="zh-CN"/>
              </w:rPr>
            </w:pPr>
          </w:p>
        </w:tc>
        <w:tc>
          <w:tcPr>
            <w:tcW w:w="1667" w:type="dxa"/>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41" w:type="dxa"/>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274" w:type="dxa"/>
            <w:vAlign w:val="center"/>
          </w:tcPr>
          <w:p w:rsidR="00DE3C2D" w:rsidRPr="00D01210" w:rsidRDefault="00DE3C2D" w:rsidP="00AB4710">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069" type="#_x0000_t75" style="width:35.25pt;height:18.75pt" o:ole="">
                  <v:imagedata r:id="rId65" o:title=""/>
                </v:shape>
                <o:OLEObject Type="Embed" ProgID="Equation.3" ShapeID="_x0000_i1069" DrawAspect="Content" ObjectID="_1584359940" r:id="rId80"/>
              </w:object>
            </w:r>
            <w:r w:rsidRPr="00D01210">
              <w:rPr>
                <w:rFonts w:ascii="Arial" w:hAnsi="Arial" w:cs="Arial"/>
                <w:sz w:val="16"/>
                <w:szCs w:val="16"/>
              </w:rPr>
              <w:t>.</w:t>
            </w:r>
          </w:p>
          <w:p w:rsidR="00DE3C2D" w:rsidRPr="00D01210" w:rsidRDefault="00DE3C2D" w:rsidP="00AB4710">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DE3C2D" w:rsidRPr="00D01210" w:rsidRDefault="00DE3C2D" w:rsidP="00AB47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E3C2D" w:rsidRPr="00D01210" w:rsidRDefault="00DE3C2D" w:rsidP="00AB47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tc>
      </w:tr>
      <w:tr w:rsidR="00DE3C2D" w:rsidRPr="0004553A" w:rsidTr="00DE3C2D">
        <w:trPr>
          <w:jc w:val="center"/>
        </w:trPr>
        <w:tc>
          <w:tcPr>
            <w:tcW w:w="981" w:type="dxa"/>
            <w:vMerge/>
            <w:vAlign w:val="center"/>
          </w:tcPr>
          <w:p w:rsidR="00DE3C2D" w:rsidRPr="00D01210" w:rsidRDefault="00DE3C2D" w:rsidP="00AB4710">
            <w:pPr>
              <w:spacing w:after="0"/>
              <w:jc w:val="center"/>
              <w:rPr>
                <w:rFonts w:ascii="Arial" w:hAnsi="Arial" w:cs="Arial"/>
                <w:sz w:val="16"/>
                <w:szCs w:val="16"/>
                <w:lang w:eastAsia="zh-CN"/>
              </w:rPr>
            </w:pPr>
          </w:p>
        </w:tc>
        <w:tc>
          <w:tcPr>
            <w:tcW w:w="1164" w:type="dxa"/>
            <w:vMerge w:val="restart"/>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667" w:type="dxa"/>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41" w:type="dxa"/>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274" w:type="dxa"/>
            <w:vAlign w:val="center"/>
          </w:tcPr>
          <w:p w:rsidR="00DE3C2D" w:rsidRPr="00D01210" w:rsidRDefault="00DE3C2D" w:rsidP="00AB4710">
            <w:pPr>
              <w:spacing w:after="0"/>
              <w:jc w:val="left"/>
              <w:rPr>
                <w:rFonts w:ascii="Arial" w:hAnsi="Arial" w:cs="Arial"/>
                <w:sz w:val="16"/>
                <w:szCs w:val="16"/>
                <w:lang w:eastAsia="zh-CN"/>
              </w:rPr>
            </w:pPr>
            <w:r w:rsidRPr="00D01210">
              <w:rPr>
                <w:rFonts w:ascii="Arial" w:hAnsi="Arial" w:cs="Arial"/>
                <w:sz w:val="16"/>
                <w:szCs w:val="16"/>
                <w:lang w:eastAsia="zh-CN"/>
              </w:rPr>
              <w:t>One PT-RS</w:t>
            </w:r>
            <w:r>
              <w:rPr>
                <w:rFonts w:ascii="Arial" w:hAnsi="Arial" w:cs="Arial"/>
                <w:sz w:val="16"/>
                <w:szCs w:val="16"/>
                <w:lang w:eastAsia="zh-CN"/>
              </w:rPr>
              <w:t xml:space="preserve"> port</w:t>
            </w:r>
            <w:r w:rsidRPr="00D01210">
              <w:rPr>
                <w:rFonts w:ascii="Arial" w:hAnsi="Arial" w:cs="Arial"/>
                <w:sz w:val="16"/>
                <w:szCs w:val="16"/>
                <w:lang w:eastAsia="zh-CN"/>
              </w:rPr>
              <w:t xml:space="preserve"> is transmitted and is associated with the only DMRS port.</w:t>
            </w:r>
          </w:p>
        </w:tc>
      </w:tr>
      <w:tr w:rsidR="00DE3C2D" w:rsidRPr="0004553A" w:rsidTr="00DE3C2D">
        <w:trPr>
          <w:jc w:val="center"/>
        </w:trPr>
        <w:tc>
          <w:tcPr>
            <w:tcW w:w="981" w:type="dxa"/>
            <w:vMerge/>
            <w:vAlign w:val="center"/>
          </w:tcPr>
          <w:p w:rsidR="00DE3C2D" w:rsidRPr="00D01210" w:rsidRDefault="00DE3C2D" w:rsidP="00AB4710">
            <w:pPr>
              <w:spacing w:after="0"/>
              <w:jc w:val="center"/>
              <w:rPr>
                <w:rFonts w:ascii="Arial" w:hAnsi="Arial" w:cs="Arial"/>
                <w:sz w:val="16"/>
                <w:szCs w:val="16"/>
                <w:lang w:eastAsia="zh-CN"/>
              </w:rPr>
            </w:pPr>
          </w:p>
        </w:tc>
        <w:tc>
          <w:tcPr>
            <w:tcW w:w="1164" w:type="dxa"/>
            <w:vMerge/>
            <w:vAlign w:val="center"/>
          </w:tcPr>
          <w:p w:rsidR="00DE3C2D" w:rsidRPr="00D01210" w:rsidRDefault="00DE3C2D" w:rsidP="00AB4710">
            <w:pPr>
              <w:spacing w:after="0"/>
              <w:jc w:val="center"/>
              <w:rPr>
                <w:rFonts w:ascii="Arial" w:hAnsi="Arial" w:cs="Arial"/>
                <w:sz w:val="16"/>
                <w:szCs w:val="16"/>
                <w:lang w:eastAsia="zh-CN"/>
              </w:rPr>
            </w:pPr>
          </w:p>
        </w:tc>
        <w:tc>
          <w:tcPr>
            <w:tcW w:w="1667" w:type="dxa"/>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41" w:type="dxa"/>
            <w:vAlign w:val="center"/>
          </w:tcPr>
          <w:p w:rsidR="00DE3C2D" w:rsidRPr="00D01210" w:rsidRDefault="00DE3C2D" w:rsidP="00AB47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274" w:type="dxa"/>
            <w:vAlign w:val="center"/>
          </w:tcPr>
          <w:p w:rsidR="00DE3C2D" w:rsidRPr="00D01210" w:rsidRDefault="00DE3C2D" w:rsidP="00AB4710">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070" type="#_x0000_t75" style="width:35.25pt;height:18.75pt" o:ole="">
                  <v:imagedata r:id="rId67" o:title=""/>
                </v:shape>
                <o:OLEObject Type="Embed" ProgID="Equation.3" ShapeID="_x0000_i1070" DrawAspect="Content" ObjectID="_1584359941" r:id="rId81"/>
              </w:object>
            </w:r>
            <w:r w:rsidRPr="00D01210">
              <w:rPr>
                <w:rFonts w:ascii="Arial" w:hAnsi="Arial" w:cs="Arial"/>
                <w:sz w:val="16"/>
                <w:szCs w:val="16"/>
              </w:rPr>
              <w:t>.</w:t>
            </w:r>
          </w:p>
          <w:p w:rsidR="00DE3C2D" w:rsidRPr="00D01210" w:rsidRDefault="00DE3C2D" w:rsidP="00AB4710">
            <w:pPr>
              <w:spacing w:after="0"/>
              <w:jc w:val="left"/>
              <w:rPr>
                <w:rFonts w:ascii="Arial" w:hAnsi="Arial" w:cs="Arial"/>
                <w:sz w:val="16"/>
                <w:szCs w:val="16"/>
                <w:lang w:eastAsia="zh-CN"/>
              </w:rPr>
            </w:pPr>
            <w:r w:rsidRPr="007A259E">
              <w:rPr>
                <w:rFonts w:ascii="Arial" w:hAnsi="Arial" w:cs="Arial"/>
                <w:sz w:val="16"/>
                <w:szCs w:val="16"/>
                <w:lang w:eastAsia="zh-CN"/>
              </w:rPr>
              <w:t>If TRI</w:t>
            </w:r>
            <w:r w:rsidRPr="00D01210">
              <w:rPr>
                <w:rFonts w:ascii="Arial" w:hAnsi="Arial" w:cs="Arial"/>
                <w:sz w:val="16"/>
                <w:szCs w:val="16"/>
                <w:lang w:eastAsia="zh-CN"/>
              </w:rPr>
              <w:t>=2,  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tc>
      </w:tr>
      <w:tr w:rsidR="00DE3C2D" w:rsidRPr="0004553A" w:rsidTr="00DE3C2D">
        <w:trPr>
          <w:jc w:val="center"/>
        </w:trPr>
        <w:tc>
          <w:tcPr>
            <w:tcW w:w="981" w:type="dxa"/>
            <w:vMerge w:val="restart"/>
            <w:vAlign w:val="center"/>
          </w:tcPr>
          <w:p w:rsidR="00DE3C2D" w:rsidRPr="00D01210" w:rsidRDefault="00D264AD" w:rsidP="00D264AD">
            <w:pPr>
              <w:spacing w:after="0"/>
              <w:jc w:val="center"/>
              <w:rPr>
                <w:rFonts w:ascii="Arial" w:hAnsi="Arial" w:cs="Arial"/>
                <w:sz w:val="16"/>
                <w:szCs w:val="16"/>
                <w:lang w:eastAsia="zh-CN"/>
              </w:rPr>
            </w:pPr>
            <w:r>
              <w:rPr>
                <w:rFonts w:ascii="Arial" w:hAnsi="Arial" w:cs="Arial"/>
                <w:sz w:val="16"/>
                <w:szCs w:val="16"/>
                <w:lang w:eastAsia="zh-CN"/>
              </w:rPr>
              <w:t>3</w:t>
            </w:r>
          </w:p>
        </w:tc>
        <w:tc>
          <w:tcPr>
            <w:tcW w:w="1164" w:type="dxa"/>
            <w:vMerge w:val="restart"/>
            <w:vAlign w:val="center"/>
          </w:tcPr>
          <w:p w:rsidR="00DE3C2D" w:rsidRPr="00D01210" w:rsidRDefault="00DE3C2D" w:rsidP="00AB4710">
            <w:pPr>
              <w:spacing w:after="0"/>
              <w:jc w:val="center"/>
              <w:rPr>
                <w:rFonts w:ascii="Arial" w:hAnsi="Arial" w:cs="Arial"/>
                <w:sz w:val="16"/>
                <w:szCs w:val="16"/>
                <w:lang w:eastAsia="zh-CN"/>
              </w:rPr>
            </w:pPr>
            <w:r>
              <w:rPr>
                <w:rFonts w:ascii="Arial" w:hAnsi="Arial" w:cs="Arial"/>
                <w:sz w:val="16"/>
                <w:szCs w:val="16"/>
                <w:lang w:eastAsia="zh-CN"/>
              </w:rPr>
              <w:t>1</w:t>
            </w:r>
          </w:p>
        </w:tc>
        <w:tc>
          <w:tcPr>
            <w:tcW w:w="1667" w:type="dxa"/>
            <w:vAlign w:val="center"/>
          </w:tcPr>
          <w:p w:rsidR="00DE3C2D" w:rsidRPr="00D01210" w:rsidRDefault="00DE3C2D" w:rsidP="00AB4710">
            <w:pPr>
              <w:spacing w:after="0"/>
              <w:jc w:val="center"/>
              <w:rPr>
                <w:rFonts w:ascii="Arial" w:hAnsi="Arial" w:cs="Arial"/>
                <w:sz w:val="16"/>
                <w:szCs w:val="16"/>
                <w:lang w:eastAsia="zh-CN"/>
              </w:rPr>
            </w:pPr>
            <w:r>
              <w:rPr>
                <w:rFonts w:ascii="Arial" w:hAnsi="Arial" w:cs="Arial"/>
                <w:sz w:val="16"/>
                <w:szCs w:val="16"/>
                <w:lang w:eastAsia="zh-CN"/>
              </w:rPr>
              <w:t>1</w:t>
            </w:r>
          </w:p>
        </w:tc>
        <w:tc>
          <w:tcPr>
            <w:tcW w:w="1541" w:type="dxa"/>
            <w:vAlign w:val="center"/>
          </w:tcPr>
          <w:p w:rsidR="00DE3C2D" w:rsidRPr="00D01210" w:rsidRDefault="00DE3C2D" w:rsidP="00AB4710">
            <w:pPr>
              <w:spacing w:after="0"/>
              <w:jc w:val="center"/>
              <w:rPr>
                <w:rFonts w:ascii="Arial" w:hAnsi="Arial" w:cs="Arial"/>
                <w:sz w:val="16"/>
                <w:szCs w:val="16"/>
                <w:lang w:eastAsia="zh-CN"/>
              </w:rPr>
            </w:pPr>
            <w:r>
              <w:rPr>
                <w:rFonts w:ascii="Arial" w:hAnsi="Arial" w:cs="Arial"/>
                <w:sz w:val="16"/>
                <w:szCs w:val="16"/>
                <w:lang w:eastAsia="zh-CN"/>
              </w:rPr>
              <w:t>0</w:t>
            </w:r>
          </w:p>
        </w:tc>
        <w:tc>
          <w:tcPr>
            <w:tcW w:w="5274" w:type="dxa"/>
            <w:vAlign w:val="center"/>
          </w:tcPr>
          <w:p w:rsidR="00DE3C2D" w:rsidRPr="00D01210" w:rsidRDefault="00DE3C2D" w:rsidP="00AB4710">
            <w:pPr>
              <w:spacing w:after="0"/>
              <w:jc w:val="left"/>
              <w:rPr>
                <w:rFonts w:ascii="Arial" w:hAnsi="Arial" w:cs="Arial"/>
                <w:sz w:val="16"/>
                <w:szCs w:val="16"/>
                <w:lang w:eastAsia="zh-CN"/>
              </w:rPr>
            </w:pPr>
            <w:r w:rsidRPr="00D01210">
              <w:rPr>
                <w:rFonts w:ascii="Arial" w:hAnsi="Arial" w:cs="Arial"/>
                <w:sz w:val="16"/>
                <w:szCs w:val="16"/>
                <w:lang w:eastAsia="zh-CN"/>
              </w:rPr>
              <w:t>One PT-RS</w:t>
            </w:r>
            <w:r>
              <w:rPr>
                <w:rFonts w:ascii="Arial" w:hAnsi="Arial" w:cs="Arial"/>
                <w:sz w:val="16"/>
                <w:szCs w:val="16"/>
                <w:lang w:eastAsia="zh-CN"/>
              </w:rPr>
              <w:t xml:space="preserve"> port</w:t>
            </w:r>
            <w:r w:rsidRPr="00D01210">
              <w:rPr>
                <w:rFonts w:ascii="Arial" w:hAnsi="Arial" w:cs="Arial"/>
                <w:sz w:val="16"/>
                <w:szCs w:val="16"/>
                <w:lang w:eastAsia="zh-CN"/>
              </w:rPr>
              <w:t xml:space="preserve"> is transmitted and is associated with the only DMRS port.</w:t>
            </w:r>
          </w:p>
        </w:tc>
      </w:tr>
      <w:tr w:rsidR="00DE3C2D" w:rsidRPr="0004553A" w:rsidTr="00DE3C2D">
        <w:trPr>
          <w:jc w:val="center"/>
        </w:trPr>
        <w:tc>
          <w:tcPr>
            <w:tcW w:w="981" w:type="dxa"/>
            <w:vMerge/>
            <w:vAlign w:val="center"/>
          </w:tcPr>
          <w:p w:rsidR="00DE3C2D" w:rsidRPr="00D01210" w:rsidRDefault="00DE3C2D" w:rsidP="00AB4710">
            <w:pPr>
              <w:spacing w:after="0"/>
              <w:jc w:val="center"/>
              <w:rPr>
                <w:rFonts w:ascii="Arial" w:hAnsi="Arial" w:cs="Arial"/>
                <w:sz w:val="16"/>
                <w:szCs w:val="16"/>
                <w:lang w:eastAsia="zh-CN"/>
              </w:rPr>
            </w:pPr>
          </w:p>
        </w:tc>
        <w:tc>
          <w:tcPr>
            <w:tcW w:w="1164" w:type="dxa"/>
            <w:vMerge/>
            <w:vAlign w:val="center"/>
          </w:tcPr>
          <w:p w:rsidR="00DE3C2D" w:rsidRPr="00D01210" w:rsidRDefault="00DE3C2D" w:rsidP="00AB4710">
            <w:pPr>
              <w:spacing w:after="0"/>
              <w:jc w:val="center"/>
              <w:rPr>
                <w:rFonts w:ascii="Arial" w:hAnsi="Arial" w:cs="Arial"/>
                <w:sz w:val="16"/>
                <w:szCs w:val="16"/>
                <w:lang w:eastAsia="zh-CN"/>
              </w:rPr>
            </w:pPr>
          </w:p>
        </w:tc>
        <w:tc>
          <w:tcPr>
            <w:tcW w:w="1667" w:type="dxa"/>
            <w:vAlign w:val="center"/>
          </w:tcPr>
          <w:p w:rsidR="00DE3C2D" w:rsidRPr="00D01210" w:rsidRDefault="00DE3C2D" w:rsidP="00AB4710">
            <w:pPr>
              <w:spacing w:after="0"/>
              <w:jc w:val="center"/>
              <w:rPr>
                <w:rFonts w:ascii="Arial" w:hAnsi="Arial" w:cs="Arial"/>
                <w:sz w:val="16"/>
                <w:szCs w:val="16"/>
                <w:lang w:eastAsia="zh-CN"/>
              </w:rPr>
            </w:pPr>
            <w:r>
              <w:rPr>
                <w:rFonts w:ascii="Arial" w:hAnsi="Arial" w:cs="Arial"/>
                <w:sz w:val="16"/>
                <w:szCs w:val="16"/>
                <w:lang w:eastAsia="zh-CN"/>
              </w:rPr>
              <w:t>2</w:t>
            </w:r>
          </w:p>
        </w:tc>
        <w:tc>
          <w:tcPr>
            <w:tcW w:w="1541" w:type="dxa"/>
            <w:vAlign w:val="center"/>
          </w:tcPr>
          <w:p w:rsidR="00DE3C2D" w:rsidRPr="00D01210" w:rsidRDefault="00DE3C2D" w:rsidP="00AB4710">
            <w:pPr>
              <w:spacing w:after="0"/>
              <w:jc w:val="center"/>
              <w:rPr>
                <w:rFonts w:ascii="Arial" w:hAnsi="Arial" w:cs="Arial"/>
                <w:sz w:val="16"/>
                <w:szCs w:val="16"/>
                <w:lang w:eastAsia="zh-CN"/>
              </w:rPr>
            </w:pPr>
            <w:r>
              <w:rPr>
                <w:rFonts w:ascii="Arial" w:hAnsi="Arial" w:cs="Arial"/>
                <w:sz w:val="16"/>
                <w:szCs w:val="16"/>
                <w:lang w:eastAsia="zh-CN"/>
              </w:rPr>
              <w:t>1</w:t>
            </w:r>
          </w:p>
        </w:tc>
        <w:tc>
          <w:tcPr>
            <w:tcW w:w="5274" w:type="dxa"/>
            <w:vAlign w:val="center"/>
          </w:tcPr>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071" type="#_x0000_t75" style="width:35.25pt;height:18.75pt" o:ole="">
                  <v:imagedata r:id="rId65" o:title=""/>
                </v:shape>
                <o:OLEObject Type="Embed" ProgID="Equation.3" ShapeID="_x0000_i1071" DrawAspect="Content" ObjectID="_1584359942" r:id="rId82"/>
              </w:object>
            </w:r>
            <w:r w:rsidRPr="00D01210">
              <w:rPr>
                <w:rFonts w:ascii="Arial" w:hAnsi="Arial" w:cs="Arial"/>
                <w:sz w:val="16"/>
                <w:szCs w:val="16"/>
              </w:rPr>
              <w:t>.</w:t>
            </w:r>
          </w:p>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DE3C2D" w:rsidRPr="00D01210" w:rsidRDefault="00DE3C2D" w:rsidP="00DE3C2D">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tc>
      </w:tr>
      <w:tr w:rsidR="00DE3C2D" w:rsidRPr="0004553A" w:rsidTr="00DE3C2D">
        <w:trPr>
          <w:jc w:val="center"/>
        </w:trPr>
        <w:tc>
          <w:tcPr>
            <w:tcW w:w="981" w:type="dxa"/>
            <w:vMerge/>
            <w:vAlign w:val="center"/>
          </w:tcPr>
          <w:p w:rsidR="00DE3C2D" w:rsidRPr="00D01210" w:rsidRDefault="00DE3C2D" w:rsidP="00DE3C2D">
            <w:pPr>
              <w:spacing w:after="0"/>
              <w:jc w:val="center"/>
              <w:rPr>
                <w:rFonts w:ascii="Arial" w:hAnsi="Arial" w:cs="Arial"/>
                <w:sz w:val="16"/>
                <w:szCs w:val="16"/>
                <w:lang w:eastAsia="zh-CN"/>
              </w:rPr>
            </w:pPr>
          </w:p>
        </w:tc>
        <w:tc>
          <w:tcPr>
            <w:tcW w:w="1164" w:type="dxa"/>
            <w:vMerge/>
            <w:vAlign w:val="center"/>
          </w:tcPr>
          <w:p w:rsidR="00DE3C2D" w:rsidRPr="00D01210" w:rsidRDefault="00DE3C2D" w:rsidP="00DE3C2D">
            <w:pPr>
              <w:spacing w:after="0"/>
              <w:jc w:val="center"/>
              <w:rPr>
                <w:rFonts w:ascii="Arial" w:hAnsi="Arial" w:cs="Arial"/>
                <w:sz w:val="16"/>
                <w:szCs w:val="16"/>
                <w:lang w:eastAsia="zh-CN"/>
              </w:rPr>
            </w:pPr>
          </w:p>
        </w:tc>
        <w:tc>
          <w:tcPr>
            <w:tcW w:w="1667" w:type="dxa"/>
            <w:vAlign w:val="center"/>
          </w:tcPr>
          <w:p w:rsidR="00DE3C2D" w:rsidRPr="00D01210" w:rsidRDefault="00DE3C2D" w:rsidP="00DE3C2D">
            <w:pPr>
              <w:spacing w:after="0"/>
              <w:jc w:val="center"/>
              <w:rPr>
                <w:rFonts w:ascii="Arial" w:hAnsi="Arial" w:cs="Arial"/>
                <w:sz w:val="16"/>
                <w:szCs w:val="16"/>
                <w:lang w:eastAsia="zh-CN"/>
              </w:rPr>
            </w:pPr>
            <w:r>
              <w:rPr>
                <w:rFonts w:ascii="Arial" w:hAnsi="Arial" w:cs="Arial"/>
                <w:sz w:val="16"/>
                <w:szCs w:val="16"/>
                <w:lang w:eastAsia="zh-CN"/>
              </w:rPr>
              <w:t>3</w:t>
            </w:r>
          </w:p>
        </w:tc>
        <w:tc>
          <w:tcPr>
            <w:tcW w:w="1541" w:type="dxa"/>
            <w:vAlign w:val="center"/>
          </w:tcPr>
          <w:p w:rsidR="00DE3C2D" w:rsidRPr="00D01210" w:rsidRDefault="00DE3C2D" w:rsidP="00DE3C2D">
            <w:pPr>
              <w:spacing w:after="0"/>
              <w:jc w:val="center"/>
              <w:rPr>
                <w:rFonts w:ascii="Arial" w:hAnsi="Arial" w:cs="Arial"/>
                <w:sz w:val="16"/>
                <w:szCs w:val="16"/>
                <w:lang w:eastAsia="zh-CN"/>
              </w:rPr>
            </w:pPr>
            <w:r>
              <w:rPr>
                <w:rFonts w:ascii="Arial" w:hAnsi="Arial" w:cs="Arial"/>
                <w:sz w:val="16"/>
                <w:szCs w:val="16"/>
                <w:lang w:eastAsia="zh-CN"/>
              </w:rPr>
              <w:t>2</w:t>
            </w:r>
          </w:p>
        </w:tc>
        <w:tc>
          <w:tcPr>
            <w:tcW w:w="5274" w:type="dxa"/>
            <w:vAlign w:val="center"/>
          </w:tcPr>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2, </w:t>
            </w:r>
            <w:r>
              <w:rPr>
                <w:rFonts w:ascii="Arial" w:hAnsi="Arial" w:cs="Arial"/>
                <w:sz w:val="16"/>
                <w:szCs w:val="16"/>
                <w:lang w:eastAsia="zh-CN"/>
              </w:rPr>
              <w:t xml:space="preserve">LSB is used in the </w:t>
            </w:r>
            <w:r w:rsidRPr="00D01210">
              <w:rPr>
                <w:rFonts w:ascii="Arial" w:hAnsi="Arial" w:cs="Arial"/>
                <w:sz w:val="16"/>
                <w:szCs w:val="16"/>
                <w:lang w:eastAsia="zh-CN"/>
              </w:rPr>
              <w:t>same</w:t>
            </w:r>
            <w:r>
              <w:rPr>
                <w:rFonts w:ascii="Arial" w:hAnsi="Arial" w:cs="Arial"/>
                <w:sz w:val="16"/>
                <w:szCs w:val="16"/>
                <w:lang w:eastAsia="zh-CN"/>
              </w:rPr>
              <w:t xml:space="preserve"> way</w:t>
            </w:r>
            <w:r w:rsidRPr="00D01210">
              <w:rPr>
                <w:rFonts w:ascii="Arial" w:hAnsi="Arial" w:cs="Arial"/>
                <w:sz w:val="16"/>
                <w:szCs w:val="16"/>
                <w:lang w:eastAsia="zh-CN"/>
              </w:rPr>
              <w:t xml:space="preserve"> a</w:t>
            </w:r>
            <w:r w:rsidRPr="007A259E">
              <w:rPr>
                <w:rFonts w:ascii="Arial" w:hAnsi="Arial" w:cs="Arial"/>
                <w:sz w:val="16"/>
                <w:szCs w:val="16"/>
                <w:lang w:eastAsia="zh-CN"/>
              </w:rPr>
              <w:t xml:space="preserve">s </w:t>
            </w:r>
            <w:r w:rsidRPr="00C45801">
              <w:rPr>
                <w:rFonts w:ascii="Arial" w:hAnsi="Arial" w:cs="Arial"/>
                <w:position w:val="-18"/>
                <w:sz w:val="16"/>
                <w:szCs w:val="16"/>
              </w:rPr>
              <w:object w:dxaOrig="780" w:dyaOrig="420" w14:anchorId="5E8D2021">
                <v:shape id="_x0000_i1072" type="#_x0000_t75" style="width:35.25pt;height:18.75pt" o:ole="">
                  <v:imagedata r:id="rId71" o:title=""/>
                </v:shape>
                <o:OLEObject Type="Embed" ProgID="Equation.3" ShapeID="_x0000_i1072" DrawAspect="Content" ObjectID="_1584359943" r:id="rId83"/>
              </w:object>
            </w:r>
            <w:r>
              <w:rPr>
                <w:rFonts w:ascii="Arial" w:hAnsi="Arial" w:cs="Arial"/>
                <w:sz w:val="16"/>
                <w:szCs w:val="16"/>
              </w:rPr>
              <w:t>.</w:t>
            </w:r>
          </w:p>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If TRI=3</w:t>
            </w:r>
          </w:p>
          <w:p w:rsidR="00DE3C2D" w:rsidRPr="00D01210" w:rsidRDefault="00DE3C2D" w:rsidP="00DE3C2D">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E3C2D" w:rsidRPr="00D01210" w:rsidRDefault="00DE3C2D" w:rsidP="00DE3C2D">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E3C2D" w:rsidRPr="00D01210" w:rsidRDefault="00DE3C2D" w:rsidP="00DE3C2D">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tc>
      </w:tr>
      <w:tr w:rsidR="00DE3C2D" w:rsidRPr="0004553A" w:rsidTr="00DE3C2D">
        <w:trPr>
          <w:jc w:val="center"/>
        </w:trPr>
        <w:tc>
          <w:tcPr>
            <w:tcW w:w="981" w:type="dxa"/>
            <w:vMerge/>
            <w:vAlign w:val="center"/>
          </w:tcPr>
          <w:p w:rsidR="00DE3C2D" w:rsidRPr="00D01210" w:rsidRDefault="00DE3C2D" w:rsidP="00DE3C2D">
            <w:pPr>
              <w:spacing w:after="0"/>
              <w:jc w:val="center"/>
              <w:rPr>
                <w:rFonts w:ascii="Arial" w:hAnsi="Arial" w:cs="Arial"/>
                <w:sz w:val="16"/>
                <w:szCs w:val="16"/>
                <w:lang w:eastAsia="zh-CN"/>
              </w:rPr>
            </w:pPr>
          </w:p>
        </w:tc>
        <w:tc>
          <w:tcPr>
            <w:tcW w:w="1164" w:type="dxa"/>
            <w:vMerge w:val="restart"/>
            <w:vAlign w:val="center"/>
          </w:tcPr>
          <w:p w:rsidR="00DE3C2D" w:rsidRPr="00D01210" w:rsidRDefault="00DE3C2D" w:rsidP="00DE3C2D">
            <w:pPr>
              <w:spacing w:after="0"/>
              <w:jc w:val="center"/>
              <w:rPr>
                <w:rFonts w:ascii="Arial" w:hAnsi="Arial" w:cs="Arial"/>
                <w:sz w:val="16"/>
                <w:szCs w:val="16"/>
                <w:lang w:eastAsia="zh-CN"/>
              </w:rPr>
            </w:pPr>
            <w:r>
              <w:rPr>
                <w:rFonts w:ascii="Arial" w:hAnsi="Arial" w:cs="Arial"/>
                <w:sz w:val="16"/>
                <w:szCs w:val="16"/>
                <w:lang w:eastAsia="zh-CN"/>
              </w:rPr>
              <w:t>2</w:t>
            </w:r>
          </w:p>
        </w:tc>
        <w:tc>
          <w:tcPr>
            <w:tcW w:w="1667" w:type="dxa"/>
            <w:vAlign w:val="center"/>
          </w:tcPr>
          <w:p w:rsidR="00DE3C2D" w:rsidRPr="00D01210" w:rsidRDefault="00DE3C2D" w:rsidP="00DE3C2D">
            <w:pPr>
              <w:spacing w:after="0"/>
              <w:jc w:val="center"/>
              <w:rPr>
                <w:rFonts w:ascii="Arial" w:hAnsi="Arial" w:cs="Arial"/>
                <w:sz w:val="16"/>
                <w:szCs w:val="16"/>
                <w:lang w:eastAsia="zh-CN"/>
              </w:rPr>
            </w:pPr>
            <w:r>
              <w:rPr>
                <w:rFonts w:ascii="Arial" w:hAnsi="Arial" w:cs="Arial"/>
                <w:sz w:val="16"/>
                <w:szCs w:val="16"/>
                <w:lang w:eastAsia="zh-CN"/>
              </w:rPr>
              <w:t>1</w:t>
            </w:r>
          </w:p>
        </w:tc>
        <w:tc>
          <w:tcPr>
            <w:tcW w:w="1541" w:type="dxa"/>
            <w:vAlign w:val="center"/>
          </w:tcPr>
          <w:p w:rsidR="00DE3C2D" w:rsidRPr="00D01210" w:rsidRDefault="005A522F" w:rsidP="00DE3C2D">
            <w:pPr>
              <w:spacing w:after="0"/>
              <w:jc w:val="center"/>
              <w:rPr>
                <w:rFonts w:ascii="Arial" w:hAnsi="Arial" w:cs="Arial"/>
                <w:sz w:val="16"/>
                <w:szCs w:val="16"/>
                <w:lang w:eastAsia="zh-CN"/>
              </w:rPr>
            </w:pPr>
            <w:r>
              <w:rPr>
                <w:rFonts w:ascii="Arial" w:hAnsi="Arial" w:cs="Arial"/>
                <w:sz w:val="16"/>
                <w:szCs w:val="16"/>
                <w:lang w:eastAsia="zh-CN"/>
              </w:rPr>
              <w:t>1</w:t>
            </w:r>
          </w:p>
        </w:tc>
        <w:tc>
          <w:tcPr>
            <w:tcW w:w="5274" w:type="dxa"/>
            <w:vAlign w:val="center"/>
          </w:tcPr>
          <w:p w:rsidR="00DE3C2D" w:rsidRPr="00D01210" w:rsidRDefault="005A522F" w:rsidP="00DE3C2D">
            <w:pPr>
              <w:spacing w:after="0"/>
              <w:jc w:val="left"/>
              <w:rPr>
                <w:rFonts w:ascii="Arial" w:hAnsi="Arial" w:cs="Arial"/>
                <w:sz w:val="16"/>
                <w:szCs w:val="16"/>
                <w:lang w:eastAsia="zh-CN"/>
              </w:rPr>
            </w:pPr>
            <w:r w:rsidRPr="00D01210">
              <w:rPr>
                <w:rFonts w:ascii="Arial" w:hAnsi="Arial" w:cs="Arial"/>
                <w:sz w:val="16"/>
                <w:szCs w:val="16"/>
                <w:lang w:eastAsia="zh-CN"/>
              </w:rPr>
              <w:t>One PT-RS</w:t>
            </w:r>
            <w:r>
              <w:rPr>
                <w:rFonts w:ascii="Arial" w:hAnsi="Arial" w:cs="Arial"/>
                <w:sz w:val="16"/>
                <w:szCs w:val="16"/>
                <w:lang w:eastAsia="zh-CN"/>
              </w:rPr>
              <w:t xml:space="preserve"> port</w:t>
            </w:r>
            <w:r w:rsidRPr="00D01210">
              <w:rPr>
                <w:rFonts w:ascii="Arial" w:hAnsi="Arial" w:cs="Arial"/>
                <w:sz w:val="16"/>
                <w:szCs w:val="16"/>
                <w:lang w:eastAsia="zh-CN"/>
              </w:rPr>
              <w:t xml:space="preserve"> is transmitted and is associated with the only DMRS port.</w:t>
            </w:r>
          </w:p>
        </w:tc>
      </w:tr>
      <w:tr w:rsidR="00DE3C2D" w:rsidRPr="0004553A" w:rsidTr="00DE3C2D">
        <w:trPr>
          <w:jc w:val="center"/>
        </w:trPr>
        <w:tc>
          <w:tcPr>
            <w:tcW w:w="981" w:type="dxa"/>
            <w:vMerge/>
            <w:vAlign w:val="center"/>
          </w:tcPr>
          <w:p w:rsidR="00DE3C2D" w:rsidRPr="00D01210" w:rsidRDefault="00DE3C2D" w:rsidP="00DE3C2D">
            <w:pPr>
              <w:spacing w:after="0"/>
              <w:jc w:val="center"/>
              <w:rPr>
                <w:rFonts w:ascii="Arial" w:hAnsi="Arial" w:cs="Arial"/>
                <w:sz w:val="16"/>
                <w:szCs w:val="16"/>
                <w:lang w:eastAsia="zh-CN"/>
              </w:rPr>
            </w:pPr>
          </w:p>
        </w:tc>
        <w:tc>
          <w:tcPr>
            <w:tcW w:w="1164" w:type="dxa"/>
            <w:vMerge/>
            <w:vAlign w:val="center"/>
          </w:tcPr>
          <w:p w:rsidR="00DE3C2D" w:rsidRPr="00D01210" w:rsidRDefault="00DE3C2D" w:rsidP="00DE3C2D">
            <w:pPr>
              <w:spacing w:after="0"/>
              <w:jc w:val="center"/>
              <w:rPr>
                <w:rFonts w:ascii="Arial" w:hAnsi="Arial" w:cs="Arial"/>
                <w:sz w:val="16"/>
                <w:szCs w:val="16"/>
                <w:lang w:eastAsia="zh-CN"/>
              </w:rPr>
            </w:pPr>
          </w:p>
        </w:tc>
        <w:tc>
          <w:tcPr>
            <w:tcW w:w="1667" w:type="dxa"/>
            <w:vAlign w:val="center"/>
          </w:tcPr>
          <w:p w:rsidR="00DE3C2D" w:rsidRPr="00D01210" w:rsidRDefault="00DE3C2D" w:rsidP="00DE3C2D">
            <w:pPr>
              <w:spacing w:after="0"/>
              <w:jc w:val="center"/>
              <w:rPr>
                <w:rFonts w:ascii="Arial" w:hAnsi="Arial" w:cs="Arial"/>
                <w:sz w:val="16"/>
                <w:szCs w:val="16"/>
                <w:lang w:eastAsia="zh-CN"/>
              </w:rPr>
            </w:pPr>
            <w:r>
              <w:rPr>
                <w:rFonts w:ascii="Arial" w:hAnsi="Arial" w:cs="Arial"/>
                <w:sz w:val="16"/>
                <w:szCs w:val="16"/>
                <w:lang w:eastAsia="zh-CN"/>
              </w:rPr>
              <w:t>2</w:t>
            </w:r>
          </w:p>
        </w:tc>
        <w:tc>
          <w:tcPr>
            <w:tcW w:w="1541" w:type="dxa"/>
            <w:vAlign w:val="center"/>
          </w:tcPr>
          <w:p w:rsidR="00DE3C2D" w:rsidRPr="00D01210" w:rsidRDefault="005A522F" w:rsidP="00DE3C2D">
            <w:pPr>
              <w:spacing w:after="0"/>
              <w:jc w:val="center"/>
              <w:rPr>
                <w:rFonts w:ascii="Arial" w:hAnsi="Arial" w:cs="Arial"/>
                <w:sz w:val="16"/>
                <w:szCs w:val="16"/>
                <w:lang w:eastAsia="zh-CN"/>
              </w:rPr>
            </w:pPr>
            <w:r>
              <w:rPr>
                <w:rFonts w:ascii="Arial" w:hAnsi="Arial" w:cs="Arial"/>
                <w:sz w:val="16"/>
                <w:szCs w:val="16"/>
                <w:lang w:eastAsia="zh-CN"/>
              </w:rPr>
              <w:t>1</w:t>
            </w:r>
          </w:p>
        </w:tc>
        <w:tc>
          <w:tcPr>
            <w:tcW w:w="5274" w:type="dxa"/>
            <w:vAlign w:val="center"/>
          </w:tcPr>
          <w:p w:rsidR="005A522F" w:rsidRPr="00D01210" w:rsidRDefault="005A522F" w:rsidP="005A522F">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073" type="#_x0000_t75" style="width:35.25pt;height:18.75pt" o:ole="">
                  <v:imagedata r:id="rId69" o:title=""/>
                </v:shape>
                <o:OLEObject Type="Embed" ProgID="Equation.3" ShapeID="_x0000_i1073" DrawAspect="Content" ObjectID="_1584359944" r:id="rId84"/>
              </w:object>
            </w:r>
            <w:r w:rsidRPr="00D01210">
              <w:rPr>
                <w:rFonts w:ascii="Arial" w:hAnsi="Arial" w:cs="Arial"/>
                <w:sz w:val="16"/>
                <w:szCs w:val="16"/>
              </w:rPr>
              <w:t>.</w:t>
            </w:r>
          </w:p>
          <w:p w:rsidR="00DE3C2D" w:rsidRDefault="005A522F" w:rsidP="00DE3C2D">
            <w:pPr>
              <w:spacing w:after="0"/>
              <w:jc w:val="left"/>
              <w:rPr>
                <w:rFonts w:ascii="Arial" w:hAnsi="Arial" w:cs="Arial"/>
                <w:sz w:val="16"/>
                <w:szCs w:val="16"/>
                <w:lang w:eastAsia="zh-CN"/>
              </w:rPr>
            </w:pPr>
            <w:r w:rsidRPr="00D01210">
              <w:rPr>
                <w:rFonts w:ascii="Arial" w:hAnsi="Arial" w:cs="Arial"/>
                <w:sz w:val="16"/>
                <w:szCs w:val="16"/>
                <w:lang w:eastAsia="zh-CN"/>
              </w:rPr>
              <w:t>If TRI=2</w:t>
            </w:r>
            <w:r>
              <w:rPr>
                <w:rFonts w:ascii="Arial" w:hAnsi="Arial" w:cs="Arial"/>
                <w:sz w:val="16"/>
                <w:szCs w:val="16"/>
                <w:lang w:eastAsia="zh-CN"/>
              </w:rPr>
              <w:t xml:space="preserve">, and if two DMRS ports are transmitted on two SRS resources associated with different PT-RS ports, </w:t>
            </w:r>
            <w:r w:rsidRPr="00D01210">
              <w:rPr>
                <w:rFonts w:ascii="Arial" w:hAnsi="Arial" w:cs="Arial"/>
                <w:sz w:val="16"/>
                <w:szCs w:val="16"/>
                <w:lang w:eastAsia="zh-CN"/>
              </w:rPr>
              <w:t>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p w:rsidR="005A522F" w:rsidRDefault="005A522F" w:rsidP="00DE3C2D">
            <w:pPr>
              <w:spacing w:after="0"/>
              <w:jc w:val="left"/>
              <w:rPr>
                <w:rFonts w:ascii="Arial" w:hAnsi="Arial" w:cs="Arial"/>
                <w:sz w:val="16"/>
                <w:szCs w:val="16"/>
                <w:lang w:eastAsia="zh-CN"/>
              </w:rPr>
            </w:pPr>
            <w:r>
              <w:rPr>
                <w:rFonts w:ascii="Arial" w:hAnsi="Arial" w:cs="Arial"/>
                <w:sz w:val="16"/>
                <w:szCs w:val="16"/>
                <w:lang w:eastAsia="zh-CN"/>
              </w:rPr>
              <w:t xml:space="preserve">If TRI=2, and if two DMRS ports are transmitted on two SRS resources associated with the same PT-RS port, one PT-RS port is transmitted and </w:t>
            </w:r>
          </w:p>
          <w:p w:rsidR="005A522F" w:rsidRPr="00D01210" w:rsidRDefault="005A522F" w:rsidP="005A522F">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5A522F" w:rsidRPr="005A522F" w:rsidRDefault="005A522F" w:rsidP="005A522F">
            <w:pPr>
              <w:pStyle w:val="af"/>
              <w:numPr>
                <w:ilvl w:val="0"/>
                <w:numId w:val="19"/>
              </w:numPr>
              <w:spacing w:after="0"/>
              <w:ind w:firstLineChars="0"/>
              <w:jc w:val="left"/>
              <w:rPr>
                <w:rFonts w:ascii="Arial" w:hAnsi="Arial" w:cs="Arial"/>
                <w:sz w:val="16"/>
                <w:szCs w:val="16"/>
                <w:lang w:eastAsia="zh-CN"/>
              </w:rPr>
            </w:pPr>
            <w:r w:rsidRPr="005A522F">
              <w:rPr>
                <w:rFonts w:ascii="Arial" w:hAnsi="Arial" w:cs="Arial"/>
                <w:sz w:val="16"/>
                <w:szCs w:val="16"/>
                <w:lang w:eastAsia="zh-CN"/>
              </w:rPr>
              <w:t>1 for the PT-RS associated with the 2</w:t>
            </w:r>
            <w:r w:rsidRPr="005A522F">
              <w:rPr>
                <w:rFonts w:ascii="Arial" w:hAnsi="Arial" w:cs="Arial"/>
                <w:sz w:val="16"/>
                <w:szCs w:val="16"/>
                <w:vertAlign w:val="superscript"/>
                <w:lang w:eastAsia="zh-CN"/>
              </w:rPr>
              <w:t>nd</w:t>
            </w:r>
            <w:r w:rsidRPr="005A522F">
              <w:rPr>
                <w:rFonts w:ascii="Arial" w:hAnsi="Arial" w:cs="Arial"/>
                <w:sz w:val="16"/>
                <w:szCs w:val="16"/>
                <w:lang w:eastAsia="zh-CN"/>
              </w:rPr>
              <w:t xml:space="preserve"> DMRS port</w:t>
            </w:r>
          </w:p>
        </w:tc>
      </w:tr>
      <w:tr w:rsidR="00DE3C2D" w:rsidRPr="0004553A" w:rsidTr="00DE3C2D">
        <w:trPr>
          <w:jc w:val="center"/>
        </w:trPr>
        <w:tc>
          <w:tcPr>
            <w:tcW w:w="981" w:type="dxa"/>
            <w:vMerge/>
            <w:vAlign w:val="center"/>
          </w:tcPr>
          <w:p w:rsidR="00DE3C2D" w:rsidRPr="00D01210" w:rsidRDefault="00DE3C2D" w:rsidP="00DE3C2D">
            <w:pPr>
              <w:spacing w:after="0"/>
              <w:jc w:val="center"/>
              <w:rPr>
                <w:rFonts w:ascii="Arial" w:hAnsi="Arial" w:cs="Arial"/>
                <w:sz w:val="16"/>
                <w:szCs w:val="16"/>
                <w:lang w:eastAsia="zh-CN"/>
              </w:rPr>
            </w:pPr>
          </w:p>
        </w:tc>
        <w:tc>
          <w:tcPr>
            <w:tcW w:w="1164" w:type="dxa"/>
            <w:vMerge/>
            <w:vAlign w:val="center"/>
          </w:tcPr>
          <w:p w:rsidR="00DE3C2D" w:rsidRPr="00D01210" w:rsidRDefault="00DE3C2D" w:rsidP="00DE3C2D">
            <w:pPr>
              <w:spacing w:after="0"/>
              <w:jc w:val="center"/>
              <w:rPr>
                <w:rFonts w:ascii="Arial" w:hAnsi="Arial" w:cs="Arial"/>
                <w:sz w:val="16"/>
                <w:szCs w:val="16"/>
                <w:lang w:eastAsia="zh-CN"/>
              </w:rPr>
            </w:pPr>
          </w:p>
        </w:tc>
        <w:tc>
          <w:tcPr>
            <w:tcW w:w="1667" w:type="dxa"/>
            <w:vAlign w:val="center"/>
          </w:tcPr>
          <w:p w:rsidR="00DE3C2D" w:rsidRPr="00D01210" w:rsidRDefault="00DE3C2D" w:rsidP="00DE3C2D">
            <w:pPr>
              <w:spacing w:after="0"/>
              <w:jc w:val="center"/>
              <w:rPr>
                <w:rFonts w:ascii="Arial" w:hAnsi="Arial" w:cs="Arial"/>
                <w:sz w:val="16"/>
                <w:szCs w:val="16"/>
                <w:lang w:eastAsia="zh-CN"/>
              </w:rPr>
            </w:pPr>
            <w:r>
              <w:rPr>
                <w:rFonts w:ascii="Arial" w:hAnsi="Arial" w:cs="Arial"/>
                <w:sz w:val="16"/>
                <w:szCs w:val="16"/>
                <w:lang w:eastAsia="zh-CN"/>
              </w:rPr>
              <w:t>3</w:t>
            </w:r>
          </w:p>
        </w:tc>
        <w:tc>
          <w:tcPr>
            <w:tcW w:w="1541" w:type="dxa"/>
            <w:vAlign w:val="center"/>
          </w:tcPr>
          <w:p w:rsidR="00DE3C2D" w:rsidRPr="00D01210" w:rsidRDefault="005A522F" w:rsidP="00DE3C2D">
            <w:pPr>
              <w:spacing w:after="0"/>
              <w:jc w:val="center"/>
              <w:rPr>
                <w:rFonts w:ascii="Arial" w:hAnsi="Arial" w:cs="Arial"/>
                <w:sz w:val="16"/>
                <w:szCs w:val="16"/>
                <w:lang w:eastAsia="zh-CN"/>
              </w:rPr>
            </w:pPr>
            <w:r>
              <w:rPr>
                <w:rFonts w:ascii="Arial" w:hAnsi="Arial" w:cs="Arial"/>
                <w:sz w:val="16"/>
                <w:szCs w:val="16"/>
                <w:lang w:eastAsia="zh-CN"/>
              </w:rPr>
              <w:t>1</w:t>
            </w:r>
          </w:p>
        </w:tc>
        <w:tc>
          <w:tcPr>
            <w:tcW w:w="5274" w:type="dxa"/>
            <w:vAlign w:val="center"/>
          </w:tcPr>
          <w:p w:rsidR="005A522F" w:rsidRPr="00D01210" w:rsidRDefault="005A522F" w:rsidP="005A522F">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2, </w:t>
            </w:r>
            <w:r>
              <w:rPr>
                <w:rFonts w:ascii="Arial" w:hAnsi="Arial" w:cs="Arial"/>
                <w:sz w:val="16"/>
                <w:szCs w:val="16"/>
                <w:lang w:eastAsia="zh-CN"/>
              </w:rPr>
              <w:t xml:space="preserve">LSB is used in the </w:t>
            </w:r>
            <w:r w:rsidRPr="00D01210">
              <w:rPr>
                <w:rFonts w:ascii="Arial" w:hAnsi="Arial" w:cs="Arial"/>
                <w:sz w:val="16"/>
                <w:szCs w:val="16"/>
                <w:lang w:eastAsia="zh-CN"/>
              </w:rPr>
              <w:t>same</w:t>
            </w:r>
            <w:r>
              <w:rPr>
                <w:rFonts w:ascii="Arial" w:hAnsi="Arial" w:cs="Arial"/>
                <w:sz w:val="16"/>
                <w:szCs w:val="16"/>
                <w:lang w:eastAsia="zh-CN"/>
              </w:rPr>
              <w:t xml:space="preserve"> way</w:t>
            </w:r>
            <w:r w:rsidRPr="00D01210">
              <w:rPr>
                <w:rFonts w:ascii="Arial" w:hAnsi="Arial" w:cs="Arial"/>
                <w:sz w:val="16"/>
                <w:szCs w:val="16"/>
                <w:lang w:eastAsia="zh-CN"/>
              </w:rPr>
              <w:t xml:space="preserve"> a</w:t>
            </w:r>
            <w:r w:rsidRPr="007A259E">
              <w:rPr>
                <w:rFonts w:ascii="Arial" w:hAnsi="Arial" w:cs="Arial"/>
                <w:sz w:val="16"/>
                <w:szCs w:val="16"/>
                <w:lang w:eastAsia="zh-CN"/>
              </w:rPr>
              <w:t xml:space="preserve">s </w:t>
            </w:r>
            <w:r w:rsidRPr="00C45801">
              <w:rPr>
                <w:rFonts w:ascii="Arial" w:hAnsi="Arial" w:cs="Arial"/>
                <w:position w:val="-18"/>
                <w:sz w:val="16"/>
                <w:szCs w:val="16"/>
              </w:rPr>
              <w:object w:dxaOrig="780" w:dyaOrig="420">
                <v:shape id="_x0000_i1074" type="#_x0000_t75" style="width:35.25pt;height:18.75pt" o:ole="">
                  <v:imagedata r:id="rId71" o:title=""/>
                </v:shape>
                <o:OLEObject Type="Embed" ProgID="Equation.3" ShapeID="_x0000_i1074" DrawAspect="Content" ObjectID="_1584359945" r:id="rId85"/>
              </w:object>
            </w:r>
            <w:r>
              <w:rPr>
                <w:rFonts w:ascii="Arial" w:hAnsi="Arial" w:cs="Arial"/>
                <w:sz w:val="16"/>
                <w:szCs w:val="16"/>
              </w:rPr>
              <w:t>.</w:t>
            </w:r>
          </w:p>
          <w:p w:rsidR="005A522F" w:rsidRPr="00D01210" w:rsidRDefault="005A522F" w:rsidP="005A522F">
            <w:pPr>
              <w:spacing w:after="0"/>
              <w:jc w:val="left"/>
              <w:rPr>
                <w:rFonts w:ascii="Arial" w:hAnsi="Arial" w:cs="Arial"/>
                <w:sz w:val="16"/>
                <w:szCs w:val="16"/>
                <w:lang w:eastAsia="zh-CN"/>
              </w:rPr>
            </w:pPr>
            <w:r w:rsidRPr="00D01210">
              <w:rPr>
                <w:rFonts w:ascii="Arial" w:hAnsi="Arial" w:cs="Arial"/>
                <w:sz w:val="16"/>
                <w:szCs w:val="16"/>
                <w:lang w:eastAsia="zh-CN"/>
              </w:rPr>
              <w:t>If TRI=3</w:t>
            </w:r>
            <w:r>
              <w:rPr>
                <w:rFonts w:ascii="Arial" w:hAnsi="Arial" w:cs="Arial"/>
                <w:sz w:val="16"/>
                <w:szCs w:val="16"/>
                <w:lang w:eastAsia="zh-CN"/>
              </w:rPr>
              <w:t xml:space="preserve">, two PT-RS ports are transmitted, and for the two DMRS ports transmitted on two SRS resources associated with same PT-RS ports, </w:t>
            </w:r>
          </w:p>
          <w:p w:rsidR="005A522F" w:rsidRPr="00D01210" w:rsidRDefault="005A522F" w:rsidP="005A522F">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E3C2D" w:rsidRPr="005A522F" w:rsidRDefault="005A522F" w:rsidP="005A522F">
            <w:pPr>
              <w:pStyle w:val="af"/>
              <w:numPr>
                <w:ilvl w:val="0"/>
                <w:numId w:val="19"/>
              </w:numPr>
              <w:spacing w:after="0"/>
              <w:ind w:firstLineChars="0"/>
              <w:jc w:val="left"/>
              <w:rPr>
                <w:rFonts w:ascii="Arial" w:hAnsi="Arial" w:cs="Arial"/>
                <w:sz w:val="16"/>
                <w:szCs w:val="16"/>
                <w:lang w:eastAsia="zh-CN"/>
              </w:rPr>
            </w:pPr>
            <w:r w:rsidRPr="005A522F">
              <w:rPr>
                <w:rFonts w:ascii="Arial" w:hAnsi="Arial" w:cs="Arial"/>
                <w:sz w:val="16"/>
                <w:szCs w:val="16"/>
                <w:lang w:eastAsia="zh-CN"/>
              </w:rPr>
              <w:lastRenderedPageBreak/>
              <w:t>1 for the PT-RS associated with the 2</w:t>
            </w:r>
            <w:r w:rsidRPr="005A522F">
              <w:rPr>
                <w:rFonts w:ascii="Arial" w:hAnsi="Arial" w:cs="Arial"/>
                <w:sz w:val="16"/>
                <w:szCs w:val="16"/>
                <w:vertAlign w:val="superscript"/>
                <w:lang w:eastAsia="zh-CN"/>
              </w:rPr>
              <w:t>nd</w:t>
            </w:r>
            <w:r w:rsidRPr="005A522F">
              <w:rPr>
                <w:rFonts w:ascii="Arial" w:hAnsi="Arial" w:cs="Arial"/>
                <w:sz w:val="16"/>
                <w:szCs w:val="16"/>
                <w:lang w:eastAsia="zh-CN"/>
              </w:rPr>
              <w:t xml:space="preserve"> DMRS port </w:t>
            </w:r>
          </w:p>
        </w:tc>
      </w:tr>
      <w:tr w:rsidR="00DE3C2D" w:rsidRPr="0004553A" w:rsidTr="00DE3C2D">
        <w:trPr>
          <w:jc w:val="center"/>
        </w:trPr>
        <w:tc>
          <w:tcPr>
            <w:tcW w:w="981" w:type="dxa"/>
            <w:vMerge w:val="restart"/>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lastRenderedPageBreak/>
              <w:t>4</w:t>
            </w:r>
          </w:p>
        </w:tc>
        <w:tc>
          <w:tcPr>
            <w:tcW w:w="1164" w:type="dxa"/>
            <w:vMerge w:val="restart"/>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667"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41"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274" w:type="dxa"/>
            <w:vAlign w:val="center"/>
          </w:tcPr>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The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only DMRS port.</w:t>
            </w:r>
          </w:p>
        </w:tc>
      </w:tr>
      <w:tr w:rsidR="00DE3C2D" w:rsidRPr="0004553A" w:rsidTr="00DE3C2D">
        <w:trPr>
          <w:jc w:val="center"/>
        </w:trPr>
        <w:tc>
          <w:tcPr>
            <w:tcW w:w="981" w:type="dxa"/>
            <w:vMerge/>
            <w:vAlign w:val="center"/>
          </w:tcPr>
          <w:p w:rsidR="00DE3C2D" w:rsidRPr="00D01210" w:rsidRDefault="00DE3C2D" w:rsidP="00DE3C2D">
            <w:pPr>
              <w:spacing w:after="0"/>
              <w:jc w:val="center"/>
              <w:rPr>
                <w:rFonts w:ascii="Arial" w:hAnsi="Arial" w:cs="Arial"/>
                <w:sz w:val="16"/>
                <w:szCs w:val="16"/>
                <w:lang w:eastAsia="zh-CN"/>
              </w:rPr>
            </w:pPr>
          </w:p>
        </w:tc>
        <w:tc>
          <w:tcPr>
            <w:tcW w:w="1164" w:type="dxa"/>
            <w:vMerge/>
            <w:vAlign w:val="center"/>
          </w:tcPr>
          <w:p w:rsidR="00DE3C2D" w:rsidRPr="00D01210" w:rsidRDefault="00DE3C2D" w:rsidP="00DE3C2D">
            <w:pPr>
              <w:spacing w:after="0"/>
              <w:jc w:val="center"/>
              <w:rPr>
                <w:rFonts w:ascii="Arial" w:hAnsi="Arial" w:cs="Arial"/>
                <w:sz w:val="16"/>
                <w:szCs w:val="16"/>
                <w:lang w:eastAsia="zh-CN"/>
              </w:rPr>
            </w:pPr>
          </w:p>
        </w:tc>
        <w:tc>
          <w:tcPr>
            <w:tcW w:w="1667"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41"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274" w:type="dxa"/>
            <w:vAlign w:val="center"/>
          </w:tcPr>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075" type="#_x0000_t75" style="width:35.25pt;height:18.75pt" o:ole="">
                  <v:imagedata r:id="rId69" o:title=""/>
                </v:shape>
                <o:OLEObject Type="Embed" ProgID="Equation.3" ShapeID="_x0000_i1075" DrawAspect="Content" ObjectID="_1584359946" r:id="rId86"/>
              </w:object>
            </w:r>
            <w:r w:rsidRPr="00D01210">
              <w:rPr>
                <w:rFonts w:ascii="Arial" w:hAnsi="Arial" w:cs="Arial"/>
                <w:sz w:val="16"/>
                <w:szCs w:val="16"/>
              </w:rPr>
              <w:t>.</w:t>
            </w:r>
          </w:p>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DE3C2D" w:rsidRPr="00D01210" w:rsidRDefault="00DE3C2D" w:rsidP="00DE3C2D">
            <w:pPr>
              <w:pStyle w:val="af"/>
              <w:numPr>
                <w:ilvl w:val="0"/>
                <w:numId w:val="24"/>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E3C2D" w:rsidRPr="00D01210" w:rsidRDefault="00DE3C2D" w:rsidP="00DE3C2D">
            <w:pPr>
              <w:pStyle w:val="af"/>
              <w:numPr>
                <w:ilvl w:val="0"/>
                <w:numId w:val="24"/>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 </w:t>
            </w:r>
          </w:p>
        </w:tc>
      </w:tr>
      <w:tr w:rsidR="00DE3C2D" w:rsidRPr="0004553A" w:rsidTr="00DE3C2D">
        <w:trPr>
          <w:jc w:val="center"/>
        </w:trPr>
        <w:tc>
          <w:tcPr>
            <w:tcW w:w="981" w:type="dxa"/>
            <w:vMerge/>
            <w:vAlign w:val="center"/>
          </w:tcPr>
          <w:p w:rsidR="00DE3C2D" w:rsidRPr="00D01210" w:rsidRDefault="00DE3C2D" w:rsidP="00DE3C2D">
            <w:pPr>
              <w:spacing w:after="0"/>
              <w:jc w:val="center"/>
              <w:rPr>
                <w:rFonts w:ascii="Arial" w:hAnsi="Arial" w:cs="Arial"/>
                <w:sz w:val="16"/>
                <w:szCs w:val="16"/>
                <w:lang w:eastAsia="zh-CN"/>
              </w:rPr>
            </w:pPr>
          </w:p>
        </w:tc>
        <w:tc>
          <w:tcPr>
            <w:tcW w:w="1164" w:type="dxa"/>
            <w:vMerge/>
            <w:vAlign w:val="center"/>
          </w:tcPr>
          <w:p w:rsidR="00DE3C2D" w:rsidRPr="00D01210" w:rsidRDefault="00DE3C2D" w:rsidP="00DE3C2D">
            <w:pPr>
              <w:spacing w:after="0"/>
              <w:jc w:val="center"/>
              <w:rPr>
                <w:rFonts w:ascii="Arial" w:hAnsi="Arial" w:cs="Arial"/>
                <w:sz w:val="16"/>
                <w:szCs w:val="16"/>
                <w:lang w:eastAsia="zh-CN"/>
              </w:rPr>
            </w:pPr>
          </w:p>
        </w:tc>
        <w:tc>
          <w:tcPr>
            <w:tcW w:w="1667"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3</w:t>
            </w:r>
          </w:p>
        </w:tc>
        <w:tc>
          <w:tcPr>
            <w:tcW w:w="1541"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274" w:type="dxa"/>
            <w:vAlign w:val="center"/>
          </w:tcPr>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2, </w:t>
            </w:r>
            <w:r>
              <w:rPr>
                <w:rFonts w:ascii="Arial" w:hAnsi="Arial" w:cs="Arial"/>
                <w:sz w:val="16"/>
                <w:szCs w:val="16"/>
                <w:lang w:eastAsia="zh-CN"/>
              </w:rPr>
              <w:t xml:space="preserve">LSB is used in the </w:t>
            </w:r>
            <w:r w:rsidRPr="00D01210">
              <w:rPr>
                <w:rFonts w:ascii="Arial" w:hAnsi="Arial" w:cs="Arial"/>
                <w:sz w:val="16"/>
                <w:szCs w:val="16"/>
                <w:lang w:eastAsia="zh-CN"/>
              </w:rPr>
              <w:t>same</w:t>
            </w:r>
            <w:r>
              <w:rPr>
                <w:rFonts w:ascii="Arial" w:hAnsi="Arial" w:cs="Arial"/>
                <w:sz w:val="16"/>
                <w:szCs w:val="16"/>
                <w:lang w:eastAsia="zh-CN"/>
              </w:rPr>
              <w:t xml:space="preserve"> way</w:t>
            </w:r>
            <w:r w:rsidRPr="00D01210">
              <w:rPr>
                <w:rFonts w:ascii="Arial" w:hAnsi="Arial" w:cs="Arial"/>
                <w:sz w:val="16"/>
                <w:szCs w:val="16"/>
                <w:lang w:eastAsia="zh-CN"/>
              </w:rPr>
              <w:t xml:space="preserve"> a</w:t>
            </w:r>
            <w:r w:rsidRPr="007A259E">
              <w:rPr>
                <w:rFonts w:ascii="Arial" w:hAnsi="Arial" w:cs="Arial"/>
                <w:sz w:val="16"/>
                <w:szCs w:val="16"/>
                <w:lang w:eastAsia="zh-CN"/>
              </w:rPr>
              <w:t xml:space="preserve">s </w:t>
            </w:r>
            <w:r w:rsidRPr="00C45801">
              <w:rPr>
                <w:rFonts w:ascii="Arial" w:hAnsi="Arial" w:cs="Arial"/>
                <w:position w:val="-18"/>
                <w:sz w:val="16"/>
                <w:szCs w:val="16"/>
              </w:rPr>
              <w:object w:dxaOrig="780" w:dyaOrig="420">
                <v:shape id="_x0000_i1076" type="#_x0000_t75" style="width:35.25pt;height:18.75pt" o:ole="">
                  <v:imagedata r:id="rId71" o:title=""/>
                </v:shape>
                <o:OLEObject Type="Embed" ProgID="Equation.3" ShapeID="_x0000_i1076" DrawAspect="Content" ObjectID="_1584359947" r:id="rId87"/>
              </w:object>
            </w:r>
            <w:r>
              <w:rPr>
                <w:rFonts w:ascii="Arial" w:hAnsi="Arial" w:cs="Arial"/>
                <w:sz w:val="16"/>
                <w:szCs w:val="16"/>
              </w:rPr>
              <w:t>.</w:t>
            </w:r>
          </w:p>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If TRI=3</w:t>
            </w:r>
          </w:p>
          <w:p w:rsidR="00DE3C2D" w:rsidRPr="00D01210" w:rsidRDefault="00DE3C2D" w:rsidP="00DE3C2D">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E3C2D" w:rsidRPr="00D01210" w:rsidRDefault="00DE3C2D" w:rsidP="00DE3C2D">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E3C2D" w:rsidRPr="00D01210" w:rsidRDefault="00DE3C2D" w:rsidP="00DE3C2D">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tc>
      </w:tr>
      <w:tr w:rsidR="00DE3C2D" w:rsidRPr="0004553A" w:rsidTr="00DE3C2D">
        <w:trPr>
          <w:jc w:val="center"/>
        </w:trPr>
        <w:tc>
          <w:tcPr>
            <w:tcW w:w="981" w:type="dxa"/>
            <w:vMerge/>
            <w:vAlign w:val="center"/>
          </w:tcPr>
          <w:p w:rsidR="00DE3C2D" w:rsidRPr="00D01210" w:rsidRDefault="00DE3C2D" w:rsidP="00DE3C2D">
            <w:pPr>
              <w:spacing w:after="0"/>
              <w:jc w:val="center"/>
              <w:rPr>
                <w:rFonts w:ascii="Arial" w:hAnsi="Arial" w:cs="Arial"/>
                <w:sz w:val="16"/>
                <w:szCs w:val="16"/>
                <w:lang w:eastAsia="zh-CN"/>
              </w:rPr>
            </w:pPr>
          </w:p>
        </w:tc>
        <w:tc>
          <w:tcPr>
            <w:tcW w:w="1164" w:type="dxa"/>
            <w:vMerge/>
            <w:vAlign w:val="center"/>
          </w:tcPr>
          <w:p w:rsidR="00DE3C2D" w:rsidRPr="00D01210" w:rsidRDefault="00DE3C2D" w:rsidP="00DE3C2D">
            <w:pPr>
              <w:spacing w:after="0"/>
              <w:jc w:val="center"/>
              <w:rPr>
                <w:rFonts w:ascii="Arial" w:hAnsi="Arial" w:cs="Arial"/>
                <w:sz w:val="16"/>
                <w:szCs w:val="16"/>
                <w:lang w:eastAsia="zh-CN"/>
              </w:rPr>
            </w:pPr>
          </w:p>
        </w:tc>
        <w:tc>
          <w:tcPr>
            <w:tcW w:w="1667"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541"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274" w:type="dxa"/>
            <w:vAlign w:val="center"/>
          </w:tcPr>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3, same as </w:t>
            </w:r>
            <w:r w:rsidRPr="00C45801">
              <w:rPr>
                <w:rFonts w:ascii="Arial" w:hAnsi="Arial" w:cs="Arial"/>
                <w:position w:val="-18"/>
                <w:sz w:val="16"/>
                <w:szCs w:val="16"/>
              </w:rPr>
              <w:object w:dxaOrig="780" w:dyaOrig="420">
                <v:shape id="_x0000_i1077" type="#_x0000_t75" style="width:35.25pt;height:18.75pt" o:ole="">
                  <v:imagedata r:id="rId73" o:title=""/>
                </v:shape>
                <o:OLEObject Type="Embed" ProgID="Equation.3" ShapeID="_x0000_i1077" DrawAspect="Content" ObjectID="_1584359948" r:id="rId88"/>
              </w:object>
            </w:r>
            <w:r>
              <w:rPr>
                <w:rFonts w:ascii="Arial" w:hAnsi="Arial" w:cs="Arial"/>
                <w:sz w:val="16"/>
                <w:szCs w:val="16"/>
              </w:rPr>
              <w:t>.</w:t>
            </w:r>
          </w:p>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If TRI=4</w:t>
            </w:r>
          </w:p>
          <w:p w:rsidR="00DE3C2D" w:rsidRPr="00D01210" w:rsidRDefault="00DE3C2D" w:rsidP="00DE3C2D">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E3C2D" w:rsidRPr="00D01210" w:rsidRDefault="00DE3C2D" w:rsidP="00DE3C2D">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E3C2D" w:rsidRPr="00D01210" w:rsidRDefault="00DE3C2D" w:rsidP="00DE3C2D">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p w:rsidR="00DE3C2D" w:rsidRPr="00D01210" w:rsidRDefault="00DE3C2D" w:rsidP="00DE3C2D">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11 for the PT-RS associated with the 4</w:t>
            </w:r>
            <w:r w:rsidRPr="00D01210">
              <w:rPr>
                <w:rFonts w:ascii="Arial" w:hAnsi="Arial" w:cs="Arial"/>
                <w:sz w:val="16"/>
                <w:szCs w:val="16"/>
                <w:vertAlign w:val="superscript"/>
                <w:lang w:eastAsia="zh-CN"/>
              </w:rPr>
              <w:t>th</w:t>
            </w:r>
            <w:r w:rsidRPr="00D01210">
              <w:rPr>
                <w:rFonts w:ascii="Arial" w:hAnsi="Arial" w:cs="Arial"/>
                <w:sz w:val="16"/>
                <w:szCs w:val="16"/>
                <w:lang w:eastAsia="zh-CN"/>
              </w:rPr>
              <w:t xml:space="preserve"> DMRS port</w:t>
            </w:r>
          </w:p>
        </w:tc>
      </w:tr>
      <w:tr w:rsidR="00DE3C2D" w:rsidRPr="0004553A" w:rsidTr="00DE3C2D">
        <w:trPr>
          <w:jc w:val="center"/>
        </w:trPr>
        <w:tc>
          <w:tcPr>
            <w:tcW w:w="981" w:type="dxa"/>
            <w:vMerge/>
            <w:vAlign w:val="center"/>
          </w:tcPr>
          <w:p w:rsidR="00DE3C2D" w:rsidRPr="00D01210" w:rsidRDefault="00DE3C2D" w:rsidP="00DE3C2D">
            <w:pPr>
              <w:spacing w:after="0"/>
              <w:jc w:val="center"/>
              <w:rPr>
                <w:rFonts w:ascii="Arial" w:hAnsi="Arial" w:cs="Arial"/>
                <w:sz w:val="16"/>
                <w:szCs w:val="16"/>
                <w:lang w:eastAsia="zh-CN"/>
              </w:rPr>
            </w:pPr>
          </w:p>
        </w:tc>
        <w:tc>
          <w:tcPr>
            <w:tcW w:w="1164" w:type="dxa"/>
            <w:vMerge w:val="restart"/>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667"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41"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274" w:type="dxa"/>
            <w:vAlign w:val="center"/>
          </w:tcPr>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 xml:space="preserve">One PT-RS </w:t>
            </w:r>
            <w:r>
              <w:rPr>
                <w:rFonts w:ascii="Arial" w:hAnsi="Arial" w:cs="Arial"/>
                <w:sz w:val="16"/>
                <w:szCs w:val="16"/>
                <w:lang w:eastAsia="zh-CN"/>
              </w:rPr>
              <w:t xml:space="preserve">port </w:t>
            </w:r>
            <w:r w:rsidRPr="00D01210">
              <w:rPr>
                <w:rFonts w:ascii="Arial" w:hAnsi="Arial" w:cs="Arial"/>
                <w:sz w:val="16"/>
                <w:szCs w:val="16"/>
                <w:lang w:eastAsia="zh-CN"/>
              </w:rPr>
              <w:t>is transmitted, and is associated with the only DMRS port.</w:t>
            </w:r>
          </w:p>
        </w:tc>
      </w:tr>
      <w:tr w:rsidR="00DE3C2D" w:rsidRPr="0004553A" w:rsidTr="00DE3C2D">
        <w:trPr>
          <w:jc w:val="center"/>
        </w:trPr>
        <w:tc>
          <w:tcPr>
            <w:tcW w:w="981" w:type="dxa"/>
            <w:vMerge/>
            <w:vAlign w:val="center"/>
          </w:tcPr>
          <w:p w:rsidR="00DE3C2D" w:rsidRPr="00D01210" w:rsidRDefault="00DE3C2D" w:rsidP="00DE3C2D">
            <w:pPr>
              <w:spacing w:after="0"/>
              <w:jc w:val="center"/>
              <w:rPr>
                <w:rFonts w:ascii="Arial" w:hAnsi="Arial" w:cs="Arial"/>
                <w:sz w:val="16"/>
                <w:szCs w:val="16"/>
                <w:lang w:eastAsia="zh-CN"/>
              </w:rPr>
            </w:pPr>
          </w:p>
        </w:tc>
        <w:tc>
          <w:tcPr>
            <w:tcW w:w="1164" w:type="dxa"/>
            <w:vMerge/>
            <w:vAlign w:val="center"/>
          </w:tcPr>
          <w:p w:rsidR="00DE3C2D" w:rsidRPr="00D01210" w:rsidRDefault="00DE3C2D" w:rsidP="00DE3C2D">
            <w:pPr>
              <w:spacing w:after="0"/>
              <w:jc w:val="center"/>
              <w:rPr>
                <w:rFonts w:ascii="Arial" w:hAnsi="Arial" w:cs="Arial"/>
                <w:sz w:val="16"/>
                <w:szCs w:val="16"/>
                <w:lang w:eastAsia="zh-CN"/>
              </w:rPr>
            </w:pPr>
          </w:p>
        </w:tc>
        <w:tc>
          <w:tcPr>
            <w:tcW w:w="1667"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41"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274" w:type="dxa"/>
            <w:vAlign w:val="center"/>
          </w:tcPr>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If TRI=1, same as</w:t>
            </w:r>
            <w:r w:rsidRPr="007A259E">
              <w:rPr>
                <w:rFonts w:ascii="Arial" w:hAnsi="Arial" w:cs="Arial"/>
                <w:sz w:val="16"/>
                <w:szCs w:val="16"/>
                <w:lang w:eastAsia="zh-CN"/>
              </w:rPr>
              <w:t xml:space="preserve"> </w:t>
            </w:r>
            <w:r w:rsidRPr="00C45801">
              <w:rPr>
                <w:rFonts w:ascii="Arial" w:hAnsi="Arial" w:cs="Arial"/>
                <w:position w:val="-18"/>
                <w:sz w:val="16"/>
                <w:szCs w:val="16"/>
              </w:rPr>
              <w:object w:dxaOrig="780" w:dyaOrig="420">
                <v:shape id="_x0000_i1078" type="#_x0000_t75" style="width:35.25pt;height:18.75pt" o:ole="">
                  <v:imagedata r:id="rId67" o:title=""/>
                </v:shape>
                <o:OLEObject Type="Embed" ProgID="Equation.3" ShapeID="_x0000_i1078" DrawAspect="Content" ObjectID="_1584359949" r:id="rId89"/>
              </w:object>
            </w:r>
            <w:r>
              <w:rPr>
                <w:rFonts w:ascii="Arial" w:hAnsi="Arial" w:cs="Arial"/>
                <w:sz w:val="16"/>
                <w:szCs w:val="16"/>
              </w:rPr>
              <w:t>.</w:t>
            </w:r>
          </w:p>
          <w:p w:rsidR="005A522F" w:rsidRDefault="005A522F" w:rsidP="005A522F">
            <w:pPr>
              <w:spacing w:after="0"/>
              <w:jc w:val="left"/>
              <w:rPr>
                <w:rFonts w:ascii="Arial" w:hAnsi="Arial" w:cs="Arial"/>
                <w:sz w:val="16"/>
                <w:szCs w:val="16"/>
                <w:lang w:eastAsia="zh-CN"/>
              </w:rPr>
            </w:pPr>
            <w:r w:rsidRPr="00D01210">
              <w:rPr>
                <w:rFonts w:ascii="Arial" w:hAnsi="Arial" w:cs="Arial"/>
                <w:sz w:val="16"/>
                <w:szCs w:val="16"/>
                <w:lang w:eastAsia="zh-CN"/>
              </w:rPr>
              <w:t>If TRI=2</w:t>
            </w:r>
            <w:r>
              <w:rPr>
                <w:rFonts w:ascii="Arial" w:hAnsi="Arial" w:cs="Arial"/>
                <w:sz w:val="16"/>
                <w:szCs w:val="16"/>
                <w:lang w:eastAsia="zh-CN"/>
              </w:rPr>
              <w:t xml:space="preserve">, and if two DMRS ports are transmitted on two SRS resources associated with different PT-RS ports, </w:t>
            </w:r>
            <w:r w:rsidRPr="00D01210">
              <w:rPr>
                <w:rFonts w:ascii="Arial" w:hAnsi="Arial" w:cs="Arial"/>
                <w:sz w:val="16"/>
                <w:szCs w:val="16"/>
                <w:lang w:eastAsia="zh-CN"/>
              </w:rPr>
              <w:t>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p w:rsidR="005A522F" w:rsidRDefault="005A522F" w:rsidP="005A522F">
            <w:pPr>
              <w:spacing w:after="0"/>
              <w:jc w:val="left"/>
              <w:rPr>
                <w:rFonts w:ascii="Arial" w:hAnsi="Arial" w:cs="Arial"/>
                <w:sz w:val="16"/>
                <w:szCs w:val="16"/>
                <w:lang w:eastAsia="zh-CN"/>
              </w:rPr>
            </w:pPr>
            <w:r>
              <w:rPr>
                <w:rFonts w:ascii="Arial" w:hAnsi="Arial" w:cs="Arial"/>
                <w:sz w:val="16"/>
                <w:szCs w:val="16"/>
                <w:lang w:eastAsia="zh-CN"/>
              </w:rPr>
              <w:t xml:space="preserve">If TRI=2, and if two DMRS ports are transmitted on two SRS resources associated with the same PT-RS port, one PT-RS port is transmitted and </w:t>
            </w:r>
          </w:p>
          <w:p w:rsidR="005A522F" w:rsidRPr="00D01210" w:rsidRDefault="005A522F" w:rsidP="005A522F">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E3C2D" w:rsidRPr="005A522F" w:rsidRDefault="005A522F" w:rsidP="005A522F">
            <w:pPr>
              <w:pStyle w:val="af"/>
              <w:numPr>
                <w:ilvl w:val="0"/>
                <w:numId w:val="19"/>
              </w:numPr>
              <w:spacing w:after="0"/>
              <w:ind w:firstLineChars="0"/>
              <w:jc w:val="left"/>
              <w:rPr>
                <w:rFonts w:ascii="Arial" w:hAnsi="Arial" w:cs="Arial"/>
                <w:sz w:val="16"/>
                <w:szCs w:val="16"/>
                <w:lang w:eastAsia="zh-CN"/>
              </w:rPr>
            </w:pPr>
            <w:r w:rsidRPr="005A522F">
              <w:rPr>
                <w:rFonts w:ascii="Arial" w:hAnsi="Arial" w:cs="Arial"/>
                <w:sz w:val="16"/>
                <w:szCs w:val="16"/>
                <w:lang w:eastAsia="zh-CN"/>
              </w:rPr>
              <w:t>1 for the PT-RS associated with the 2</w:t>
            </w:r>
            <w:r w:rsidRPr="005A522F">
              <w:rPr>
                <w:rFonts w:ascii="Arial" w:hAnsi="Arial" w:cs="Arial"/>
                <w:sz w:val="16"/>
                <w:szCs w:val="16"/>
                <w:vertAlign w:val="superscript"/>
                <w:lang w:eastAsia="zh-CN"/>
              </w:rPr>
              <w:t>nd</w:t>
            </w:r>
            <w:r w:rsidRPr="005A522F">
              <w:rPr>
                <w:rFonts w:ascii="Arial" w:hAnsi="Arial" w:cs="Arial"/>
                <w:sz w:val="16"/>
                <w:szCs w:val="16"/>
                <w:lang w:eastAsia="zh-CN"/>
              </w:rPr>
              <w:t xml:space="preserve"> DMRS port</w:t>
            </w:r>
          </w:p>
        </w:tc>
      </w:tr>
      <w:tr w:rsidR="00DE3C2D" w:rsidRPr="0004553A" w:rsidTr="00DE3C2D">
        <w:trPr>
          <w:jc w:val="center"/>
        </w:trPr>
        <w:tc>
          <w:tcPr>
            <w:tcW w:w="981" w:type="dxa"/>
            <w:vMerge/>
            <w:vAlign w:val="center"/>
          </w:tcPr>
          <w:p w:rsidR="00DE3C2D" w:rsidRPr="00D01210" w:rsidRDefault="00DE3C2D" w:rsidP="00DE3C2D">
            <w:pPr>
              <w:spacing w:after="0"/>
              <w:jc w:val="center"/>
              <w:rPr>
                <w:rFonts w:ascii="Arial" w:hAnsi="Arial" w:cs="Arial"/>
                <w:sz w:val="16"/>
                <w:szCs w:val="16"/>
                <w:lang w:eastAsia="zh-CN"/>
              </w:rPr>
            </w:pPr>
          </w:p>
        </w:tc>
        <w:tc>
          <w:tcPr>
            <w:tcW w:w="1164" w:type="dxa"/>
            <w:vMerge/>
            <w:vAlign w:val="center"/>
          </w:tcPr>
          <w:p w:rsidR="00DE3C2D" w:rsidRPr="00D01210" w:rsidRDefault="00DE3C2D" w:rsidP="00DE3C2D">
            <w:pPr>
              <w:spacing w:after="0"/>
              <w:jc w:val="center"/>
              <w:rPr>
                <w:rFonts w:ascii="Arial" w:hAnsi="Arial" w:cs="Arial"/>
                <w:sz w:val="16"/>
                <w:szCs w:val="16"/>
                <w:lang w:eastAsia="zh-CN"/>
              </w:rPr>
            </w:pPr>
          </w:p>
        </w:tc>
        <w:tc>
          <w:tcPr>
            <w:tcW w:w="1667"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3</w:t>
            </w:r>
          </w:p>
        </w:tc>
        <w:tc>
          <w:tcPr>
            <w:tcW w:w="1541" w:type="dxa"/>
            <w:vAlign w:val="center"/>
          </w:tcPr>
          <w:p w:rsidR="00DE3C2D" w:rsidRPr="00D01210" w:rsidRDefault="005A522F" w:rsidP="00DE3C2D">
            <w:pPr>
              <w:spacing w:after="0"/>
              <w:jc w:val="center"/>
              <w:rPr>
                <w:rFonts w:ascii="Arial" w:hAnsi="Arial" w:cs="Arial"/>
                <w:sz w:val="16"/>
                <w:szCs w:val="16"/>
                <w:lang w:eastAsia="zh-CN"/>
              </w:rPr>
            </w:pPr>
            <w:r>
              <w:rPr>
                <w:rFonts w:ascii="Arial" w:hAnsi="Arial" w:cs="Arial"/>
                <w:sz w:val="16"/>
                <w:szCs w:val="16"/>
                <w:lang w:eastAsia="zh-CN"/>
              </w:rPr>
              <w:t>2</w:t>
            </w:r>
          </w:p>
        </w:tc>
        <w:tc>
          <w:tcPr>
            <w:tcW w:w="5274" w:type="dxa"/>
            <w:vAlign w:val="center"/>
          </w:tcPr>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2, </w:t>
            </w:r>
            <w:r w:rsidR="00AB4710">
              <w:rPr>
                <w:rFonts w:ascii="Arial" w:hAnsi="Arial" w:cs="Arial"/>
                <w:sz w:val="16"/>
                <w:szCs w:val="16"/>
                <w:lang w:eastAsia="zh-CN"/>
              </w:rPr>
              <w:t xml:space="preserve">LSB is used in the </w:t>
            </w:r>
            <w:r w:rsidRPr="00D01210">
              <w:rPr>
                <w:rFonts w:ascii="Arial" w:hAnsi="Arial" w:cs="Arial"/>
                <w:sz w:val="16"/>
                <w:szCs w:val="16"/>
                <w:lang w:eastAsia="zh-CN"/>
              </w:rPr>
              <w:t xml:space="preserve">same </w:t>
            </w:r>
            <w:r w:rsidR="00AB4710">
              <w:rPr>
                <w:rFonts w:ascii="Arial" w:hAnsi="Arial" w:cs="Arial"/>
                <w:sz w:val="16"/>
                <w:szCs w:val="16"/>
                <w:lang w:eastAsia="zh-CN"/>
              </w:rPr>
              <w:t xml:space="preserve">way </w:t>
            </w:r>
            <w:r w:rsidRPr="00D01210">
              <w:rPr>
                <w:rFonts w:ascii="Arial" w:hAnsi="Arial" w:cs="Arial"/>
                <w:sz w:val="16"/>
                <w:szCs w:val="16"/>
                <w:lang w:eastAsia="zh-CN"/>
              </w:rPr>
              <w:t>as</w:t>
            </w:r>
            <w:r w:rsidRPr="007A259E">
              <w:rPr>
                <w:rFonts w:ascii="Arial" w:hAnsi="Arial" w:cs="Arial"/>
                <w:sz w:val="16"/>
                <w:szCs w:val="16"/>
                <w:lang w:eastAsia="zh-CN"/>
              </w:rPr>
              <w:t xml:space="preserve"> </w:t>
            </w:r>
            <w:r w:rsidRPr="00C45801">
              <w:rPr>
                <w:rFonts w:ascii="Arial" w:hAnsi="Arial" w:cs="Arial"/>
                <w:position w:val="-18"/>
                <w:sz w:val="16"/>
                <w:szCs w:val="16"/>
              </w:rPr>
              <w:object w:dxaOrig="780" w:dyaOrig="420">
                <v:shape id="_x0000_i1079" type="#_x0000_t75" style="width:35.25pt;height:18.75pt" o:ole="">
                  <v:imagedata r:id="rId76" o:title=""/>
                </v:shape>
                <o:OLEObject Type="Embed" ProgID="Equation.3" ShapeID="_x0000_i1079" DrawAspect="Content" ObjectID="_1584359950" r:id="rId90"/>
              </w:object>
            </w:r>
            <w:r>
              <w:rPr>
                <w:rFonts w:ascii="Arial" w:hAnsi="Arial" w:cs="Arial"/>
                <w:sz w:val="16"/>
                <w:szCs w:val="16"/>
              </w:rPr>
              <w:t>.</w:t>
            </w:r>
          </w:p>
          <w:p w:rsidR="00AB4710" w:rsidRDefault="00DE3C2D" w:rsidP="00AB4710">
            <w:pPr>
              <w:spacing w:after="0"/>
              <w:jc w:val="left"/>
              <w:rPr>
                <w:rFonts w:ascii="Arial" w:hAnsi="Arial" w:cs="Arial"/>
                <w:sz w:val="16"/>
                <w:szCs w:val="16"/>
                <w:lang w:eastAsia="zh-CN"/>
              </w:rPr>
            </w:pPr>
            <w:r w:rsidRPr="00D01210">
              <w:rPr>
                <w:rFonts w:ascii="Arial" w:hAnsi="Arial" w:cs="Arial"/>
                <w:sz w:val="16"/>
                <w:szCs w:val="16"/>
                <w:lang w:eastAsia="zh-CN"/>
              </w:rPr>
              <w:t xml:space="preserve">If TRI=3, </w:t>
            </w:r>
            <w:r w:rsidR="00AB4710">
              <w:rPr>
                <w:rFonts w:ascii="Arial" w:hAnsi="Arial" w:cs="Arial"/>
                <w:sz w:val="16"/>
                <w:szCs w:val="16"/>
                <w:lang w:eastAsia="zh-CN"/>
              </w:rPr>
              <w:t xml:space="preserve">and if two DMRS ports are transmitted on two SRS resources associated with the same PT-RS port, and the other DMRS port is transmitted on an SRS resource associated with the other PT-RS port, </w:t>
            </w:r>
            <w:r w:rsidR="00AB4710" w:rsidRPr="00D01210">
              <w:rPr>
                <w:rFonts w:ascii="Arial" w:hAnsi="Arial" w:cs="Arial"/>
                <w:sz w:val="16"/>
                <w:szCs w:val="16"/>
                <w:lang w:eastAsia="zh-CN"/>
              </w:rPr>
              <w:t>two PT-RS</w:t>
            </w:r>
            <w:r w:rsidR="00AB4710">
              <w:rPr>
                <w:rFonts w:ascii="Arial" w:hAnsi="Arial" w:cs="Arial"/>
                <w:sz w:val="16"/>
                <w:szCs w:val="16"/>
                <w:lang w:eastAsia="zh-CN"/>
              </w:rPr>
              <w:t xml:space="preserve"> ports</w:t>
            </w:r>
            <w:r w:rsidR="00AB4710" w:rsidRPr="00D01210">
              <w:rPr>
                <w:rFonts w:ascii="Arial" w:hAnsi="Arial" w:cs="Arial"/>
                <w:sz w:val="16"/>
                <w:szCs w:val="16"/>
                <w:lang w:eastAsia="zh-CN"/>
              </w:rPr>
              <w:t xml:space="preserve"> are transmitted and </w:t>
            </w:r>
            <w:r w:rsidR="00AB4710">
              <w:rPr>
                <w:rFonts w:ascii="Arial" w:hAnsi="Arial" w:cs="Arial"/>
                <w:sz w:val="16"/>
                <w:szCs w:val="16"/>
                <w:lang w:eastAsia="zh-CN"/>
              </w:rPr>
              <w:t>between the two DMRS ports, LSB is</w:t>
            </w:r>
          </w:p>
          <w:p w:rsidR="00AB4710" w:rsidRPr="00D01210" w:rsidRDefault="00AB4710" w:rsidP="00AB47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AB4710" w:rsidRPr="00AB4710" w:rsidRDefault="00AB4710" w:rsidP="00AB4710">
            <w:pPr>
              <w:pStyle w:val="af"/>
              <w:numPr>
                <w:ilvl w:val="0"/>
                <w:numId w:val="19"/>
              </w:numPr>
              <w:spacing w:after="0"/>
              <w:ind w:firstLineChars="0"/>
              <w:jc w:val="left"/>
              <w:rPr>
                <w:rFonts w:ascii="Arial" w:hAnsi="Arial" w:cs="Arial"/>
                <w:sz w:val="16"/>
                <w:szCs w:val="16"/>
                <w:lang w:eastAsia="zh-CN"/>
              </w:rPr>
            </w:pPr>
            <w:r w:rsidRPr="00AB4710">
              <w:rPr>
                <w:rFonts w:ascii="Arial" w:hAnsi="Arial" w:cs="Arial"/>
                <w:sz w:val="16"/>
                <w:szCs w:val="16"/>
                <w:lang w:eastAsia="zh-CN"/>
              </w:rPr>
              <w:t>1 for the PT-RS associated with the 2</w:t>
            </w:r>
            <w:r w:rsidRPr="00AB4710">
              <w:rPr>
                <w:rFonts w:ascii="Arial" w:hAnsi="Arial" w:cs="Arial"/>
                <w:sz w:val="16"/>
                <w:szCs w:val="16"/>
                <w:vertAlign w:val="superscript"/>
                <w:lang w:eastAsia="zh-CN"/>
              </w:rPr>
              <w:t>nd</w:t>
            </w:r>
            <w:r w:rsidRPr="00AB4710">
              <w:rPr>
                <w:rFonts w:ascii="Arial" w:hAnsi="Arial" w:cs="Arial"/>
                <w:sz w:val="16"/>
                <w:szCs w:val="16"/>
                <w:lang w:eastAsia="zh-CN"/>
              </w:rPr>
              <w:t xml:space="preserve"> DMRS port</w:t>
            </w:r>
          </w:p>
          <w:p w:rsidR="00AB4710" w:rsidRDefault="00AB4710" w:rsidP="00AB4710">
            <w:pPr>
              <w:spacing w:after="0"/>
              <w:jc w:val="left"/>
              <w:rPr>
                <w:rFonts w:ascii="Arial" w:hAnsi="Arial" w:cs="Arial"/>
                <w:sz w:val="16"/>
                <w:szCs w:val="16"/>
                <w:lang w:eastAsia="zh-CN"/>
              </w:rPr>
            </w:pPr>
            <w:r>
              <w:rPr>
                <w:rFonts w:ascii="Arial" w:hAnsi="Arial" w:cs="Arial"/>
                <w:sz w:val="16"/>
                <w:szCs w:val="16"/>
                <w:lang w:eastAsia="zh-CN"/>
              </w:rPr>
              <w:t xml:space="preserve">If TRI=3, and if three DMRS ports are transmitted on three SRS resources associated with the same PT-RS port, one PT-RS port is transmitted and </w:t>
            </w:r>
          </w:p>
          <w:p w:rsidR="00AB4710" w:rsidRPr="00D01210" w:rsidRDefault="00AB4710" w:rsidP="00AB4710">
            <w:pPr>
              <w:pStyle w:val="af"/>
              <w:numPr>
                <w:ilvl w:val="0"/>
                <w:numId w:val="19"/>
              </w:numPr>
              <w:spacing w:after="0"/>
              <w:ind w:firstLineChars="0"/>
              <w:jc w:val="left"/>
              <w:rPr>
                <w:rFonts w:ascii="Arial" w:hAnsi="Arial" w:cs="Arial"/>
                <w:sz w:val="16"/>
                <w:szCs w:val="16"/>
                <w:lang w:eastAsia="zh-CN"/>
              </w:rPr>
            </w:pPr>
            <w:r>
              <w:rPr>
                <w:rFonts w:ascii="Arial" w:hAnsi="Arial" w:cs="Arial"/>
                <w:sz w:val="16"/>
                <w:szCs w:val="16"/>
                <w:lang w:eastAsia="zh-CN"/>
              </w:rPr>
              <w:t>0</w:t>
            </w: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E3C2D" w:rsidRDefault="00AB4710" w:rsidP="00AB4710">
            <w:pPr>
              <w:pStyle w:val="af"/>
              <w:numPr>
                <w:ilvl w:val="0"/>
                <w:numId w:val="27"/>
              </w:numPr>
              <w:spacing w:after="0"/>
              <w:ind w:firstLineChars="0"/>
              <w:jc w:val="left"/>
              <w:rPr>
                <w:rFonts w:ascii="Arial" w:hAnsi="Arial" w:cs="Arial"/>
                <w:sz w:val="16"/>
                <w:szCs w:val="16"/>
                <w:lang w:eastAsia="zh-CN"/>
              </w:rPr>
            </w:pPr>
            <w:r>
              <w:rPr>
                <w:rFonts w:ascii="Arial" w:hAnsi="Arial" w:cs="Arial"/>
                <w:sz w:val="16"/>
                <w:szCs w:val="16"/>
                <w:lang w:eastAsia="zh-CN"/>
              </w:rPr>
              <w:t>0</w:t>
            </w:r>
            <w:r w:rsidRPr="005A522F">
              <w:rPr>
                <w:rFonts w:ascii="Arial" w:hAnsi="Arial" w:cs="Arial"/>
                <w:sz w:val="16"/>
                <w:szCs w:val="16"/>
                <w:lang w:eastAsia="zh-CN"/>
              </w:rPr>
              <w:t>1 for the PT-RS associated with the 2</w:t>
            </w:r>
            <w:r w:rsidRPr="005A522F">
              <w:rPr>
                <w:rFonts w:ascii="Arial" w:hAnsi="Arial" w:cs="Arial"/>
                <w:sz w:val="16"/>
                <w:szCs w:val="16"/>
                <w:vertAlign w:val="superscript"/>
                <w:lang w:eastAsia="zh-CN"/>
              </w:rPr>
              <w:t>nd</w:t>
            </w:r>
            <w:r w:rsidRPr="005A522F">
              <w:rPr>
                <w:rFonts w:ascii="Arial" w:hAnsi="Arial" w:cs="Arial"/>
                <w:sz w:val="16"/>
                <w:szCs w:val="16"/>
                <w:lang w:eastAsia="zh-CN"/>
              </w:rPr>
              <w:t xml:space="preserve"> DMRS port</w:t>
            </w:r>
          </w:p>
          <w:p w:rsidR="00AB4710" w:rsidRPr="00D01210" w:rsidRDefault="00AB4710" w:rsidP="00AB4710">
            <w:pPr>
              <w:pStyle w:val="af"/>
              <w:numPr>
                <w:ilvl w:val="0"/>
                <w:numId w:val="27"/>
              </w:numPr>
              <w:spacing w:after="0"/>
              <w:ind w:firstLineChars="0"/>
              <w:jc w:val="left"/>
              <w:rPr>
                <w:rFonts w:ascii="Arial" w:hAnsi="Arial" w:cs="Arial"/>
                <w:sz w:val="16"/>
                <w:szCs w:val="16"/>
                <w:lang w:eastAsia="zh-CN"/>
              </w:rPr>
            </w:pPr>
            <w:r>
              <w:rPr>
                <w:rFonts w:ascii="Arial" w:hAnsi="Arial" w:cs="Arial"/>
                <w:sz w:val="16"/>
                <w:szCs w:val="16"/>
                <w:lang w:eastAsia="zh-CN"/>
              </w:rPr>
              <w:t>10</w:t>
            </w:r>
            <w:r w:rsidRPr="005A522F">
              <w:rPr>
                <w:rFonts w:ascii="Arial" w:hAnsi="Arial" w:cs="Arial"/>
                <w:sz w:val="16"/>
                <w:szCs w:val="16"/>
                <w:lang w:eastAsia="zh-CN"/>
              </w:rPr>
              <w:t xml:space="preserve"> for the PT-RS associated with the </w:t>
            </w:r>
            <w:r>
              <w:rPr>
                <w:rFonts w:ascii="Arial" w:hAnsi="Arial" w:cs="Arial"/>
                <w:sz w:val="16"/>
                <w:szCs w:val="16"/>
                <w:lang w:eastAsia="zh-CN"/>
              </w:rPr>
              <w:t>3</w:t>
            </w:r>
            <w:r>
              <w:rPr>
                <w:rFonts w:ascii="Arial" w:hAnsi="Arial" w:cs="Arial"/>
                <w:sz w:val="16"/>
                <w:szCs w:val="16"/>
                <w:vertAlign w:val="superscript"/>
                <w:lang w:eastAsia="zh-CN"/>
              </w:rPr>
              <w:t>r</w:t>
            </w:r>
            <w:r w:rsidRPr="005A522F">
              <w:rPr>
                <w:rFonts w:ascii="Arial" w:hAnsi="Arial" w:cs="Arial"/>
                <w:sz w:val="16"/>
                <w:szCs w:val="16"/>
                <w:vertAlign w:val="superscript"/>
                <w:lang w:eastAsia="zh-CN"/>
              </w:rPr>
              <w:t>d</w:t>
            </w:r>
            <w:r w:rsidRPr="005A522F">
              <w:rPr>
                <w:rFonts w:ascii="Arial" w:hAnsi="Arial" w:cs="Arial"/>
                <w:sz w:val="16"/>
                <w:szCs w:val="16"/>
                <w:lang w:eastAsia="zh-CN"/>
              </w:rPr>
              <w:t xml:space="preserve"> DMRS port</w:t>
            </w:r>
          </w:p>
        </w:tc>
      </w:tr>
      <w:tr w:rsidR="00DE3C2D" w:rsidRPr="0004553A" w:rsidTr="00DE3C2D">
        <w:trPr>
          <w:jc w:val="center"/>
        </w:trPr>
        <w:tc>
          <w:tcPr>
            <w:tcW w:w="981" w:type="dxa"/>
            <w:vMerge/>
            <w:vAlign w:val="center"/>
          </w:tcPr>
          <w:p w:rsidR="00DE3C2D" w:rsidRPr="00D01210" w:rsidRDefault="00DE3C2D" w:rsidP="00DE3C2D">
            <w:pPr>
              <w:spacing w:after="0"/>
              <w:jc w:val="center"/>
              <w:rPr>
                <w:rFonts w:ascii="Arial" w:hAnsi="Arial" w:cs="Arial"/>
                <w:sz w:val="16"/>
                <w:szCs w:val="16"/>
                <w:lang w:eastAsia="zh-CN"/>
              </w:rPr>
            </w:pPr>
          </w:p>
        </w:tc>
        <w:tc>
          <w:tcPr>
            <w:tcW w:w="1164" w:type="dxa"/>
            <w:vMerge/>
            <w:vAlign w:val="center"/>
          </w:tcPr>
          <w:p w:rsidR="00DE3C2D" w:rsidRPr="00D01210" w:rsidRDefault="00DE3C2D" w:rsidP="00DE3C2D">
            <w:pPr>
              <w:spacing w:after="0"/>
              <w:jc w:val="center"/>
              <w:rPr>
                <w:rFonts w:ascii="Arial" w:hAnsi="Arial" w:cs="Arial"/>
                <w:sz w:val="16"/>
                <w:szCs w:val="16"/>
                <w:lang w:eastAsia="zh-CN"/>
              </w:rPr>
            </w:pPr>
          </w:p>
        </w:tc>
        <w:tc>
          <w:tcPr>
            <w:tcW w:w="1667"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541" w:type="dxa"/>
            <w:vAlign w:val="center"/>
          </w:tcPr>
          <w:p w:rsidR="00DE3C2D" w:rsidRPr="00D01210" w:rsidRDefault="00DE3C2D" w:rsidP="00DE3C2D">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274" w:type="dxa"/>
            <w:vAlign w:val="center"/>
          </w:tcPr>
          <w:p w:rsidR="00DE3C2D" w:rsidRPr="00D01210" w:rsidRDefault="00DE3C2D" w:rsidP="00DE3C2D">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3, same</w:t>
            </w:r>
            <w:r>
              <w:rPr>
                <w:rFonts w:ascii="Arial" w:hAnsi="Arial" w:cs="Arial"/>
                <w:sz w:val="16"/>
                <w:szCs w:val="16"/>
                <w:lang w:eastAsia="zh-CN"/>
              </w:rPr>
              <w:t xml:space="preserve"> </w:t>
            </w:r>
            <w:r w:rsidRPr="00D01210">
              <w:rPr>
                <w:rFonts w:ascii="Arial" w:hAnsi="Arial" w:cs="Arial"/>
                <w:sz w:val="16"/>
                <w:szCs w:val="16"/>
                <w:lang w:eastAsia="zh-CN"/>
              </w:rPr>
              <w:t xml:space="preserve">as </w:t>
            </w:r>
            <w:r w:rsidRPr="00C45801">
              <w:rPr>
                <w:rFonts w:ascii="Arial" w:hAnsi="Arial" w:cs="Arial"/>
                <w:position w:val="-18"/>
                <w:sz w:val="16"/>
                <w:szCs w:val="16"/>
              </w:rPr>
              <w:object w:dxaOrig="780" w:dyaOrig="420">
                <v:shape id="_x0000_i1080" type="#_x0000_t75" style="width:35.25pt;height:18.75pt" o:ole="">
                  <v:imagedata r:id="rId73" o:title=""/>
                </v:shape>
                <o:OLEObject Type="Embed" ProgID="Equation.3" ShapeID="_x0000_i1080" DrawAspect="Content" ObjectID="_1584359951" r:id="rId91"/>
              </w:object>
            </w:r>
            <w:r>
              <w:rPr>
                <w:rFonts w:ascii="Arial" w:hAnsi="Arial" w:cs="Arial"/>
                <w:sz w:val="16"/>
                <w:szCs w:val="16"/>
              </w:rPr>
              <w:t>.</w:t>
            </w:r>
          </w:p>
          <w:p w:rsidR="00AB4710" w:rsidRDefault="00DE3C2D" w:rsidP="00AB4710">
            <w:pPr>
              <w:spacing w:after="0"/>
              <w:jc w:val="left"/>
              <w:rPr>
                <w:rFonts w:ascii="Arial" w:hAnsi="Arial" w:cs="Arial"/>
                <w:sz w:val="16"/>
                <w:szCs w:val="16"/>
                <w:lang w:eastAsia="zh-CN"/>
              </w:rPr>
            </w:pPr>
            <w:r w:rsidRPr="00D01210">
              <w:rPr>
                <w:rFonts w:ascii="Arial" w:hAnsi="Arial" w:cs="Arial"/>
                <w:sz w:val="16"/>
                <w:szCs w:val="16"/>
                <w:lang w:eastAsia="zh-CN"/>
              </w:rPr>
              <w:t xml:space="preserve">If TRI=4, </w:t>
            </w:r>
            <w:r w:rsidR="00AB4710">
              <w:rPr>
                <w:rFonts w:ascii="Arial" w:hAnsi="Arial" w:cs="Arial"/>
                <w:sz w:val="16"/>
                <w:szCs w:val="16"/>
                <w:lang w:eastAsia="zh-CN"/>
              </w:rPr>
              <w:t xml:space="preserve">and if two DMRS ports are transmitted on two SRS resources associated with the same PT-RS port, and the other two DMRS ports are transmitted on the other two SRS resources associated with the other PT-RS port, </w:t>
            </w:r>
            <w:r w:rsidR="00AB4710" w:rsidRPr="00D01210">
              <w:rPr>
                <w:rFonts w:ascii="Arial" w:hAnsi="Arial" w:cs="Arial"/>
                <w:sz w:val="16"/>
                <w:szCs w:val="16"/>
                <w:lang w:eastAsia="zh-CN"/>
              </w:rPr>
              <w:t>two PT-RS</w:t>
            </w:r>
            <w:r w:rsidR="00AB4710">
              <w:rPr>
                <w:rFonts w:ascii="Arial" w:hAnsi="Arial" w:cs="Arial"/>
                <w:sz w:val="16"/>
                <w:szCs w:val="16"/>
                <w:lang w:eastAsia="zh-CN"/>
              </w:rPr>
              <w:t xml:space="preserve"> ports</w:t>
            </w:r>
            <w:r w:rsidR="00AB4710" w:rsidRPr="00D01210">
              <w:rPr>
                <w:rFonts w:ascii="Arial" w:hAnsi="Arial" w:cs="Arial"/>
                <w:sz w:val="16"/>
                <w:szCs w:val="16"/>
                <w:lang w:eastAsia="zh-CN"/>
              </w:rPr>
              <w:t xml:space="preserve"> are transmitted and </w:t>
            </w:r>
            <w:r w:rsidR="00AB4710">
              <w:rPr>
                <w:rFonts w:ascii="Arial" w:hAnsi="Arial" w:cs="Arial"/>
                <w:sz w:val="16"/>
                <w:szCs w:val="16"/>
                <w:lang w:eastAsia="zh-CN"/>
              </w:rPr>
              <w:t>MSB/LSB is</w:t>
            </w:r>
          </w:p>
          <w:p w:rsidR="00AB4710" w:rsidRPr="00D01210" w:rsidRDefault="00AB4710" w:rsidP="00AB47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r>
              <w:rPr>
                <w:rFonts w:ascii="Arial" w:hAnsi="Arial" w:cs="Arial"/>
                <w:sz w:val="16"/>
                <w:szCs w:val="16"/>
                <w:lang w:eastAsia="zh-CN"/>
              </w:rPr>
              <w:t xml:space="preserve"> in the 1</w:t>
            </w:r>
            <w:r w:rsidRPr="00AB4710">
              <w:rPr>
                <w:rFonts w:ascii="Arial" w:hAnsi="Arial" w:cs="Arial"/>
                <w:sz w:val="16"/>
                <w:szCs w:val="16"/>
                <w:vertAlign w:val="superscript"/>
                <w:lang w:eastAsia="zh-CN"/>
              </w:rPr>
              <w:t>st</w:t>
            </w:r>
            <w:r>
              <w:rPr>
                <w:rFonts w:ascii="Arial" w:hAnsi="Arial" w:cs="Arial"/>
                <w:sz w:val="16"/>
                <w:szCs w:val="16"/>
                <w:lang w:eastAsia="zh-CN"/>
              </w:rPr>
              <w:t>/2</w:t>
            </w:r>
            <w:r w:rsidRPr="00AB4710">
              <w:rPr>
                <w:rFonts w:ascii="Arial" w:hAnsi="Arial" w:cs="Arial"/>
                <w:sz w:val="16"/>
                <w:szCs w:val="16"/>
                <w:vertAlign w:val="superscript"/>
                <w:lang w:eastAsia="zh-CN"/>
              </w:rPr>
              <w:t>nd</w:t>
            </w:r>
            <w:r>
              <w:rPr>
                <w:rFonts w:ascii="Arial" w:hAnsi="Arial" w:cs="Arial"/>
                <w:sz w:val="16"/>
                <w:szCs w:val="16"/>
                <w:lang w:eastAsia="zh-CN"/>
              </w:rPr>
              <w:t xml:space="preserve"> DMRS port group</w:t>
            </w:r>
          </w:p>
          <w:p w:rsidR="00AB4710" w:rsidRPr="00AB4710" w:rsidRDefault="00AB4710" w:rsidP="00AB4710">
            <w:pPr>
              <w:pStyle w:val="af"/>
              <w:numPr>
                <w:ilvl w:val="0"/>
                <w:numId w:val="19"/>
              </w:numPr>
              <w:spacing w:after="0"/>
              <w:ind w:firstLineChars="0"/>
              <w:jc w:val="left"/>
              <w:rPr>
                <w:rFonts w:ascii="Arial" w:hAnsi="Arial" w:cs="Arial"/>
                <w:sz w:val="16"/>
                <w:szCs w:val="16"/>
                <w:lang w:eastAsia="zh-CN"/>
              </w:rPr>
            </w:pPr>
            <w:r w:rsidRPr="00AB4710">
              <w:rPr>
                <w:rFonts w:ascii="Arial" w:hAnsi="Arial" w:cs="Arial"/>
                <w:sz w:val="16"/>
                <w:szCs w:val="16"/>
                <w:lang w:eastAsia="zh-CN"/>
              </w:rPr>
              <w:t>1 for the PT-RS associated with the 2</w:t>
            </w:r>
            <w:r w:rsidRPr="00AB4710">
              <w:rPr>
                <w:rFonts w:ascii="Arial" w:hAnsi="Arial" w:cs="Arial"/>
                <w:sz w:val="16"/>
                <w:szCs w:val="16"/>
                <w:vertAlign w:val="superscript"/>
                <w:lang w:eastAsia="zh-CN"/>
              </w:rPr>
              <w:t>nd</w:t>
            </w:r>
            <w:r w:rsidRPr="00AB4710">
              <w:rPr>
                <w:rFonts w:ascii="Arial" w:hAnsi="Arial" w:cs="Arial"/>
                <w:sz w:val="16"/>
                <w:szCs w:val="16"/>
                <w:lang w:eastAsia="zh-CN"/>
              </w:rPr>
              <w:t xml:space="preserve"> DMRS port</w:t>
            </w:r>
            <w:r>
              <w:rPr>
                <w:rFonts w:ascii="Arial" w:hAnsi="Arial" w:cs="Arial"/>
                <w:sz w:val="16"/>
                <w:szCs w:val="16"/>
                <w:lang w:eastAsia="zh-CN"/>
              </w:rPr>
              <w:t xml:space="preserve"> in the 1</w:t>
            </w:r>
            <w:r w:rsidRPr="00AB4710">
              <w:rPr>
                <w:rFonts w:ascii="Arial" w:hAnsi="Arial" w:cs="Arial"/>
                <w:sz w:val="16"/>
                <w:szCs w:val="16"/>
                <w:vertAlign w:val="superscript"/>
                <w:lang w:eastAsia="zh-CN"/>
              </w:rPr>
              <w:t>st</w:t>
            </w:r>
            <w:r>
              <w:rPr>
                <w:rFonts w:ascii="Arial" w:hAnsi="Arial" w:cs="Arial"/>
                <w:sz w:val="16"/>
                <w:szCs w:val="16"/>
                <w:lang w:eastAsia="zh-CN"/>
              </w:rPr>
              <w:t>/2</w:t>
            </w:r>
            <w:r w:rsidRPr="00AB4710">
              <w:rPr>
                <w:rFonts w:ascii="Arial" w:hAnsi="Arial" w:cs="Arial"/>
                <w:sz w:val="16"/>
                <w:szCs w:val="16"/>
                <w:vertAlign w:val="superscript"/>
                <w:lang w:eastAsia="zh-CN"/>
              </w:rPr>
              <w:t>nd</w:t>
            </w:r>
            <w:r>
              <w:rPr>
                <w:rFonts w:ascii="Arial" w:hAnsi="Arial" w:cs="Arial"/>
                <w:sz w:val="16"/>
                <w:szCs w:val="16"/>
                <w:lang w:eastAsia="zh-CN"/>
              </w:rPr>
              <w:t xml:space="preserve"> DMRS port group</w:t>
            </w:r>
          </w:p>
          <w:p w:rsidR="00AB4710" w:rsidRPr="00AB4710" w:rsidRDefault="00AB4710" w:rsidP="00AB4710">
            <w:pPr>
              <w:spacing w:after="0"/>
              <w:jc w:val="left"/>
              <w:rPr>
                <w:rFonts w:ascii="Arial" w:hAnsi="Arial" w:cs="Arial"/>
                <w:sz w:val="16"/>
                <w:szCs w:val="16"/>
                <w:lang w:eastAsia="zh-CN"/>
              </w:rPr>
            </w:pPr>
            <w:r>
              <w:rPr>
                <w:rFonts w:ascii="Arial" w:hAnsi="Arial" w:cs="Arial"/>
                <w:sz w:val="16"/>
                <w:szCs w:val="16"/>
                <w:lang w:eastAsia="zh-CN"/>
              </w:rPr>
              <w:t>If TRI=4, and if three DMRS ports are transmitted on three SRS resources associated with the same PT-RS port, and the other</w:t>
            </w:r>
            <w:r w:rsidR="00FE2361">
              <w:rPr>
                <w:rFonts w:ascii="Arial" w:hAnsi="Arial" w:cs="Arial"/>
                <w:sz w:val="16"/>
                <w:szCs w:val="16"/>
                <w:lang w:eastAsia="zh-CN"/>
              </w:rPr>
              <w:t xml:space="preserve"> DMRS port is transmitted on an SRS resource associated with the other PT-RS port, two PT-RS ports are transmitted and among the three DMRS ports, </w:t>
            </w:r>
          </w:p>
          <w:p w:rsidR="00FE2361" w:rsidRPr="00D01210" w:rsidRDefault="00FE2361" w:rsidP="00FE2361">
            <w:pPr>
              <w:pStyle w:val="af"/>
              <w:numPr>
                <w:ilvl w:val="0"/>
                <w:numId w:val="19"/>
              </w:numPr>
              <w:spacing w:after="0"/>
              <w:ind w:firstLineChars="0"/>
              <w:jc w:val="left"/>
              <w:rPr>
                <w:rFonts w:ascii="Arial" w:hAnsi="Arial" w:cs="Arial"/>
                <w:sz w:val="16"/>
                <w:szCs w:val="16"/>
                <w:lang w:eastAsia="zh-CN"/>
              </w:rPr>
            </w:pPr>
            <w:r>
              <w:rPr>
                <w:rFonts w:ascii="Arial" w:hAnsi="Arial" w:cs="Arial"/>
                <w:sz w:val="16"/>
                <w:szCs w:val="16"/>
                <w:lang w:eastAsia="zh-CN"/>
              </w:rPr>
              <w:t>0</w:t>
            </w: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FE2361" w:rsidRDefault="00FE2361" w:rsidP="00FE2361">
            <w:pPr>
              <w:pStyle w:val="af"/>
              <w:numPr>
                <w:ilvl w:val="0"/>
                <w:numId w:val="27"/>
              </w:numPr>
              <w:spacing w:after="0"/>
              <w:ind w:firstLineChars="0"/>
              <w:jc w:val="left"/>
              <w:rPr>
                <w:rFonts w:ascii="Arial" w:hAnsi="Arial" w:cs="Arial"/>
                <w:sz w:val="16"/>
                <w:szCs w:val="16"/>
                <w:lang w:eastAsia="zh-CN"/>
              </w:rPr>
            </w:pPr>
            <w:r>
              <w:rPr>
                <w:rFonts w:ascii="Arial" w:hAnsi="Arial" w:cs="Arial"/>
                <w:sz w:val="16"/>
                <w:szCs w:val="16"/>
                <w:lang w:eastAsia="zh-CN"/>
              </w:rPr>
              <w:t>0</w:t>
            </w:r>
            <w:r w:rsidRPr="005A522F">
              <w:rPr>
                <w:rFonts w:ascii="Arial" w:hAnsi="Arial" w:cs="Arial"/>
                <w:sz w:val="16"/>
                <w:szCs w:val="16"/>
                <w:lang w:eastAsia="zh-CN"/>
              </w:rPr>
              <w:t>1 for the PT-RS associated with the 2</w:t>
            </w:r>
            <w:r w:rsidRPr="005A522F">
              <w:rPr>
                <w:rFonts w:ascii="Arial" w:hAnsi="Arial" w:cs="Arial"/>
                <w:sz w:val="16"/>
                <w:szCs w:val="16"/>
                <w:vertAlign w:val="superscript"/>
                <w:lang w:eastAsia="zh-CN"/>
              </w:rPr>
              <w:t>nd</w:t>
            </w:r>
            <w:r w:rsidRPr="005A522F">
              <w:rPr>
                <w:rFonts w:ascii="Arial" w:hAnsi="Arial" w:cs="Arial"/>
                <w:sz w:val="16"/>
                <w:szCs w:val="16"/>
                <w:lang w:eastAsia="zh-CN"/>
              </w:rPr>
              <w:t xml:space="preserve"> DMRS port</w:t>
            </w:r>
          </w:p>
          <w:p w:rsidR="00DE3C2D" w:rsidRPr="00D01210" w:rsidRDefault="00FE2361" w:rsidP="00FE2361">
            <w:pPr>
              <w:pStyle w:val="af"/>
              <w:numPr>
                <w:ilvl w:val="0"/>
                <w:numId w:val="27"/>
              </w:numPr>
              <w:spacing w:after="0"/>
              <w:ind w:firstLineChars="0"/>
              <w:jc w:val="left"/>
              <w:rPr>
                <w:rFonts w:ascii="Arial" w:hAnsi="Arial" w:cs="Arial"/>
                <w:sz w:val="16"/>
                <w:szCs w:val="16"/>
                <w:lang w:eastAsia="zh-CN"/>
              </w:rPr>
            </w:pPr>
            <w:r>
              <w:rPr>
                <w:rFonts w:ascii="Arial" w:hAnsi="Arial" w:cs="Arial"/>
                <w:sz w:val="16"/>
                <w:szCs w:val="16"/>
                <w:lang w:eastAsia="zh-CN"/>
              </w:rPr>
              <w:t>10</w:t>
            </w:r>
            <w:r w:rsidRPr="005A522F">
              <w:rPr>
                <w:rFonts w:ascii="Arial" w:hAnsi="Arial" w:cs="Arial"/>
                <w:sz w:val="16"/>
                <w:szCs w:val="16"/>
                <w:lang w:eastAsia="zh-CN"/>
              </w:rPr>
              <w:t xml:space="preserve"> for the PT-RS associated with the </w:t>
            </w:r>
            <w:r>
              <w:rPr>
                <w:rFonts w:ascii="Arial" w:hAnsi="Arial" w:cs="Arial"/>
                <w:sz w:val="16"/>
                <w:szCs w:val="16"/>
                <w:lang w:eastAsia="zh-CN"/>
              </w:rPr>
              <w:t>3</w:t>
            </w:r>
            <w:r>
              <w:rPr>
                <w:rFonts w:ascii="Arial" w:hAnsi="Arial" w:cs="Arial"/>
                <w:sz w:val="16"/>
                <w:szCs w:val="16"/>
                <w:vertAlign w:val="superscript"/>
                <w:lang w:eastAsia="zh-CN"/>
              </w:rPr>
              <w:t>r</w:t>
            </w:r>
            <w:r w:rsidRPr="005A522F">
              <w:rPr>
                <w:rFonts w:ascii="Arial" w:hAnsi="Arial" w:cs="Arial"/>
                <w:sz w:val="16"/>
                <w:szCs w:val="16"/>
                <w:vertAlign w:val="superscript"/>
                <w:lang w:eastAsia="zh-CN"/>
              </w:rPr>
              <w:t>d</w:t>
            </w:r>
            <w:r w:rsidRPr="005A522F">
              <w:rPr>
                <w:rFonts w:ascii="Arial" w:hAnsi="Arial" w:cs="Arial"/>
                <w:sz w:val="16"/>
                <w:szCs w:val="16"/>
                <w:lang w:eastAsia="zh-CN"/>
              </w:rPr>
              <w:t xml:space="preserve"> DMRS port</w:t>
            </w:r>
          </w:p>
        </w:tc>
      </w:tr>
    </w:tbl>
    <w:p w:rsidR="00DE3C2D" w:rsidRDefault="00DE3C2D" w:rsidP="00DE3C2D">
      <w:pPr>
        <w:rPr>
          <w:lang w:eastAsia="zh-CN"/>
        </w:rPr>
      </w:pPr>
    </w:p>
    <w:p w:rsidR="00E015EC" w:rsidRPr="00FC7B87" w:rsidRDefault="00E015EC" w:rsidP="00E015EC">
      <w:pPr>
        <w:rPr>
          <w:i/>
          <w:lang w:eastAsia="zh-CN"/>
        </w:rPr>
      </w:pPr>
      <w:r>
        <w:rPr>
          <w:b/>
          <w:i/>
          <w:lang w:eastAsia="zh-CN"/>
        </w:rPr>
        <w:t xml:space="preserve">Proposal </w:t>
      </w:r>
      <w:r w:rsidR="00262FAC">
        <w:rPr>
          <w:b/>
          <w:i/>
          <w:lang w:eastAsia="zh-CN"/>
        </w:rPr>
        <w:t>2</w:t>
      </w:r>
      <w:r>
        <w:rPr>
          <w:b/>
          <w:i/>
          <w:lang w:eastAsia="zh-CN"/>
        </w:rPr>
        <w:t xml:space="preserve">: </w:t>
      </w:r>
      <w:r w:rsidR="00262FAC">
        <w:rPr>
          <w:i/>
          <w:lang w:eastAsia="zh-CN"/>
        </w:rPr>
        <w:t xml:space="preserve">Capture </w:t>
      </w:r>
      <w:r w:rsidR="00262FAC">
        <w:rPr>
          <w:i/>
          <w:lang w:eastAsia="zh-CN"/>
        </w:rPr>
        <w:fldChar w:fldCharType="begin"/>
      </w:r>
      <w:r w:rsidR="00262FAC">
        <w:rPr>
          <w:i/>
          <w:lang w:eastAsia="zh-CN"/>
        </w:rPr>
        <w:instrText xml:space="preserve"> REF _Ref503213450 \h </w:instrText>
      </w:r>
      <w:r w:rsidR="00262FAC">
        <w:rPr>
          <w:i/>
          <w:lang w:eastAsia="zh-CN"/>
        </w:rPr>
      </w:r>
      <w:r w:rsidR="00262FAC">
        <w:rPr>
          <w:i/>
          <w:lang w:eastAsia="zh-CN"/>
        </w:rPr>
        <w:fldChar w:fldCharType="separate"/>
      </w:r>
      <w:r w:rsidR="00262FAC">
        <w:t xml:space="preserve">Table </w:t>
      </w:r>
      <w:r w:rsidR="00262FAC">
        <w:rPr>
          <w:noProof/>
        </w:rPr>
        <w:t>1</w:t>
      </w:r>
      <w:r w:rsidR="00262FAC">
        <w:rPr>
          <w:i/>
          <w:lang w:eastAsia="zh-CN"/>
        </w:rPr>
        <w:fldChar w:fldCharType="end"/>
      </w:r>
      <w:r w:rsidR="00262FAC">
        <w:rPr>
          <w:i/>
          <w:lang w:eastAsia="zh-CN"/>
        </w:rPr>
        <w:t xml:space="preserve"> and </w:t>
      </w:r>
      <w:r w:rsidR="00262FAC">
        <w:rPr>
          <w:i/>
          <w:lang w:eastAsia="zh-CN"/>
        </w:rPr>
        <w:fldChar w:fldCharType="begin"/>
      </w:r>
      <w:r w:rsidR="00262FAC">
        <w:rPr>
          <w:i/>
          <w:lang w:eastAsia="zh-CN"/>
        </w:rPr>
        <w:instrText xml:space="preserve"> REF _Ref510432833 \h </w:instrText>
      </w:r>
      <w:r w:rsidR="00262FAC">
        <w:rPr>
          <w:i/>
          <w:lang w:eastAsia="zh-CN"/>
        </w:rPr>
      </w:r>
      <w:r w:rsidR="00262FAC">
        <w:rPr>
          <w:i/>
          <w:lang w:eastAsia="zh-CN"/>
        </w:rPr>
        <w:fldChar w:fldCharType="separate"/>
      </w:r>
      <w:r w:rsidR="00262FAC">
        <w:t xml:space="preserve">Table </w:t>
      </w:r>
      <w:r w:rsidR="00262FAC">
        <w:rPr>
          <w:noProof/>
        </w:rPr>
        <w:t>2</w:t>
      </w:r>
      <w:r w:rsidR="00262FAC">
        <w:rPr>
          <w:i/>
          <w:lang w:eastAsia="zh-CN"/>
        </w:rPr>
        <w:fldChar w:fldCharType="end"/>
      </w:r>
      <w:r w:rsidR="00262FAC">
        <w:rPr>
          <w:i/>
          <w:lang w:eastAsia="zh-CN"/>
        </w:rPr>
        <w:t xml:space="preserve"> in TS 38.21</w:t>
      </w:r>
      <w:r w:rsidR="00D264AD">
        <w:rPr>
          <w:i/>
          <w:lang w:eastAsia="zh-CN"/>
        </w:rPr>
        <w:t>2</w:t>
      </w:r>
      <w:r w:rsidR="00262FAC">
        <w:rPr>
          <w:i/>
          <w:lang w:eastAsia="zh-CN"/>
        </w:rPr>
        <w:t xml:space="preserve"> for indicating</w:t>
      </w:r>
      <w:r>
        <w:rPr>
          <w:i/>
          <w:lang w:eastAsia="zh-CN"/>
        </w:rPr>
        <w:t xml:space="preserve"> the number of bits </w:t>
      </w:r>
      <w:r w:rsidR="00262FAC">
        <w:rPr>
          <w:i/>
          <w:lang w:eastAsia="zh-CN"/>
        </w:rPr>
        <w:t xml:space="preserve">for </w:t>
      </w:r>
      <w:r>
        <w:rPr>
          <w:i/>
          <w:lang w:eastAsia="zh-CN"/>
        </w:rPr>
        <w:t>PTRS-DMRS association in DCI format 0_1 for codebook</w:t>
      </w:r>
      <w:r w:rsidR="00262FAC">
        <w:rPr>
          <w:i/>
          <w:lang w:eastAsia="zh-CN"/>
        </w:rPr>
        <w:t>, and non-codebook</w:t>
      </w:r>
      <w:r>
        <w:rPr>
          <w:i/>
          <w:lang w:eastAsia="zh-CN"/>
        </w:rPr>
        <w:t xml:space="preserve"> based UL, </w:t>
      </w:r>
      <w:r w:rsidR="00262FAC">
        <w:rPr>
          <w:i/>
          <w:lang w:eastAsia="zh-CN"/>
        </w:rPr>
        <w:t>respectively</w:t>
      </w:r>
      <w:r>
        <w:rPr>
          <w:i/>
          <w:lang w:eastAsia="zh-CN"/>
        </w:rPr>
        <w:t>.</w:t>
      </w:r>
    </w:p>
    <w:p w:rsidR="00847CD5" w:rsidRDefault="0013609E" w:rsidP="000334FE">
      <w:pPr>
        <w:rPr>
          <w:sz w:val="24"/>
          <w:lang w:eastAsia="zh-CN"/>
        </w:rPr>
      </w:pPr>
      <w:r>
        <w:rPr>
          <w:sz w:val="24"/>
          <w:lang w:eastAsia="zh-CN"/>
        </w:rPr>
        <w:t xml:space="preserve">It is also worth noting that </w:t>
      </w:r>
      <w:r>
        <w:rPr>
          <w:i/>
          <w:sz w:val="24"/>
          <w:lang w:eastAsia="zh-CN"/>
        </w:rPr>
        <w:t>UL-PTRS-ports</w:t>
      </w:r>
      <w:r>
        <w:rPr>
          <w:sz w:val="24"/>
          <w:lang w:eastAsia="zh-CN"/>
        </w:rPr>
        <w:t xml:space="preserve"> is configured independently from PT-RS ports associated with each SRS resource for non-codebook based UL. It is possible that </w:t>
      </w:r>
      <w:r>
        <w:rPr>
          <w:i/>
          <w:sz w:val="24"/>
          <w:lang w:eastAsia="zh-CN"/>
        </w:rPr>
        <w:t xml:space="preserve">UL-PTRS-ports </w:t>
      </w:r>
      <w:r>
        <w:rPr>
          <w:sz w:val="24"/>
          <w:lang w:eastAsia="zh-CN"/>
        </w:rPr>
        <w:lastRenderedPageBreak/>
        <w:t>is 2, whilst all SRS resources are configured with the same PT-RS port. However, in such case, it does not make any sense to configure 2 PT-RS ports in the first place. Therefore, we have the following proposal:</w:t>
      </w:r>
    </w:p>
    <w:p w:rsidR="0013609E" w:rsidRPr="0013609E" w:rsidRDefault="0013609E" w:rsidP="000334FE">
      <w:pPr>
        <w:rPr>
          <w:rFonts w:hint="eastAsia"/>
          <w:i/>
          <w:sz w:val="24"/>
          <w:lang w:eastAsia="zh-CN"/>
        </w:rPr>
      </w:pPr>
      <w:r>
        <w:rPr>
          <w:b/>
          <w:i/>
          <w:sz w:val="24"/>
          <w:lang w:eastAsia="zh-CN"/>
        </w:rPr>
        <w:t xml:space="preserve">Proposal 3: </w:t>
      </w:r>
      <w:r>
        <w:rPr>
          <w:i/>
          <w:sz w:val="24"/>
          <w:lang w:eastAsia="zh-CN"/>
        </w:rPr>
        <w:t>If 2 PT-RS ports are configured, UE does not expect to be configured with an SRS resource set used for non-codebook based UL, in which all SRS resources share a single PT-RS port.</w:t>
      </w:r>
    </w:p>
    <w:p w:rsidR="00E015EC" w:rsidRDefault="00E015EC" w:rsidP="00E015EC">
      <w:pPr>
        <w:pStyle w:val="1"/>
      </w:pPr>
      <w:r>
        <w:t>Conclusion</w:t>
      </w:r>
    </w:p>
    <w:p w:rsidR="00E015EC" w:rsidRDefault="00E015EC" w:rsidP="00E015EC">
      <w:r>
        <w:t xml:space="preserve">In this contribution, </w:t>
      </w:r>
      <w:r w:rsidR="00262FAC">
        <w:t>we provided the TP for better capture the PT-RS resource mapping and precoding in TS 38.211</w:t>
      </w:r>
      <w:r>
        <w:t xml:space="preserve">. In additional, PTRS-DMRS association bits in the DCI for </w:t>
      </w:r>
      <w:r w:rsidR="00262FAC">
        <w:t xml:space="preserve">both </w:t>
      </w:r>
      <w:r>
        <w:t>codebook based</w:t>
      </w:r>
      <w:r w:rsidR="00262FAC">
        <w:t xml:space="preserve"> and non-codebook based</w:t>
      </w:r>
      <w:r>
        <w:t xml:space="preserve"> UL transmission </w:t>
      </w:r>
      <w:r w:rsidR="00262FAC">
        <w:t>are</w:t>
      </w:r>
      <w:r>
        <w:t xml:space="preserve"> also analyzed. Based on the discussion, we have the following proposals.</w:t>
      </w:r>
    </w:p>
    <w:p w:rsidR="00262FAC" w:rsidRPr="00F351EE" w:rsidRDefault="00262FAC" w:rsidP="00262FAC">
      <w:pPr>
        <w:rPr>
          <w:i/>
          <w:lang w:val="en-GB" w:eastAsia="zh-CN"/>
        </w:rPr>
      </w:pPr>
      <w:r>
        <w:rPr>
          <w:b/>
          <w:i/>
          <w:lang w:val="en-GB" w:eastAsia="zh-CN"/>
        </w:rPr>
        <w:t xml:space="preserve">Proposal 1: </w:t>
      </w:r>
      <w:r>
        <w:rPr>
          <w:i/>
          <w:lang w:val="en-GB" w:eastAsia="zh-CN"/>
        </w:rPr>
        <w:t>Capture the following TP on the resource mapping and precoding for PT-RS.</w:t>
      </w:r>
    </w:p>
    <w:p w:rsidR="008E7499" w:rsidRDefault="008E7499" w:rsidP="008E7499">
      <w:pPr>
        <w:jc w:val="center"/>
        <w:rPr>
          <w:color w:val="FF0000"/>
        </w:rPr>
      </w:pPr>
      <w:r w:rsidRPr="00697AF9">
        <w:rPr>
          <w:color w:val="FF0000"/>
        </w:rPr>
        <w:t>/************************ Start of Text Proposal **************************/</w:t>
      </w:r>
    </w:p>
    <w:p w:rsidR="008E7499" w:rsidRPr="00B80BC7" w:rsidRDefault="008E7499" w:rsidP="008E7499">
      <w:pPr>
        <w:keepNext/>
        <w:keepLines/>
        <w:autoSpaceDE/>
        <w:autoSpaceDN/>
        <w:adjustRightInd/>
        <w:snapToGrid/>
        <w:spacing w:before="120" w:after="180"/>
        <w:jc w:val="left"/>
        <w:outlineLvl w:val="4"/>
        <w:rPr>
          <w:rFonts w:ascii="Arial" w:eastAsia="Times New Roman" w:hAnsi="Arial"/>
          <w:szCs w:val="20"/>
          <w:lang w:val="en-GB"/>
        </w:rPr>
      </w:pPr>
      <w:r w:rsidRPr="00B80BC7">
        <w:rPr>
          <w:rFonts w:ascii="Arial" w:eastAsia="Times New Roman" w:hAnsi="Arial"/>
          <w:szCs w:val="20"/>
          <w:lang w:val="en-GB"/>
        </w:rPr>
        <w:t>6.4.1.2.1</w:t>
      </w:r>
      <w:r w:rsidRPr="00B80BC7">
        <w:rPr>
          <w:rFonts w:ascii="Arial" w:eastAsia="Times New Roman" w:hAnsi="Arial"/>
          <w:szCs w:val="20"/>
          <w:lang w:val="en-GB"/>
        </w:rPr>
        <w:tab/>
        <w:t>Sequence generation</w:t>
      </w:r>
    </w:p>
    <w:p w:rsidR="008E7499" w:rsidRPr="00B80BC7" w:rsidRDefault="008E7499" w:rsidP="008E7499">
      <w:pPr>
        <w:keepNext/>
        <w:keepLines/>
        <w:autoSpaceDE/>
        <w:autoSpaceDN/>
        <w:adjustRightInd/>
        <w:snapToGrid/>
        <w:spacing w:before="120" w:after="180"/>
        <w:jc w:val="left"/>
        <w:outlineLvl w:val="5"/>
        <w:rPr>
          <w:rFonts w:ascii="Arial" w:eastAsia="Times New Roman" w:hAnsi="Arial"/>
          <w:sz w:val="20"/>
          <w:szCs w:val="20"/>
          <w:lang w:val="en-GB"/>
        </w:rPr>
      </w:pPr>
      <w:r w:rsidRPr="00B80BC7">
        <w:rPr>
          <w:rFonts w:ascii="Arial" w:eastAsia="Times New Roman" w:hAnsi="Arial"/>
          <w:sz w:val="20"/>
          <w:szCs w:val="20"/>
          <w:lang w:val="en-GB"/>
        </w:rPr>
        <w:t>6.4.1.2.1.1</w:t>
      </w:r>
      <w:r w:rsidRPr="00B80BC7">
        <w:rPr>
          <w:rFonts w:ascii="Arial" w:eastAsia="Times New Roman" w:hAnsi="Arial"/>
          <w:sz w:val="20"/>
          <w:szCs w:val="20"/>
          <w:lang w:val="en-GB"/>
        </w:rPr>
        <w:tab/>
        <w:t xml:space="preserve">Sequence generation </w:t>
      </w:r>
      <w:del w:id="169" w:author="Spreadtrum" w:date="2018-04-04T08:16:00Z">
        <w:r w:rsidRPr="00B80BC7" w:rsidDel="0045473F">
          <w:rPr>
            <w:rFonts w:ascii="Arial" w:eastAsia="Times New Roman" w:hAnsi="Arial"/>
            <w:sz w:val="20"/>
            <w:szCs w:val="20"/>
            <w:lang w:val="en-GB"/>
          </w:rPr>
          <w:delText xml:space="preserve">and precoding </w:delText>
        </w:r>
      </w:del>
      <w:r w:rsidRPr="00B80BC7">
        <w:rPr>
          <w:rFonts w:ascii="Arial" w:eastAsia="Times New Roman" w:hAnsi="Arial"/>
          <w:sz w:val="20"/>
          <w:szCs w:val="20"/>
          <w:lang w:val="en-GB"/>
        </w:rPr>
        <w:t>if transform precoding is not enabled</w:t>
      </w:r>
    </w:p>
    <w:p w:rsidR="008E7499" w:rsidRPr="0045473F" w:rsidRDefault="008E7499" w:rsidP="008E7499">
      <w:pPr>
        <w:rPr>
          <w:ins w:id="170" w:author="Spreadtrum" w:date="2018-04-04T08:11:00Z"/>
          <w:rFonts w:eastAsia="Times New Roman"/>
          <w:sz w:val="20"/>
          <w:szCs w:val="20"/>
          <w:lang w:val="en-GB"/>
        </w:rPr>
      </w:pPr>
      <w:r w:rsidRPr="00B80BC7">
        <w:rPr>
          <w:rFonts w:eastAsia="Times New Roman"/>
          <w:sz w:val="20"/>
          <w:szCs w:val="20"/>
          <w:lang w:val="en-GB"/>
        </w:rPr>
        <w:t xml:space="preserve">If transform precoding is not enabled, </w:t>
      </w:r>
      <w:ins w:id="171" w:author="Spreadtrum" w:date="2018-04-04T08:11:00Z">
        <w:r>
          <w:rPr>
            <w:rFonts w:eastAsia="Times New Roman"/>
            <w:sz w:val="20"/>
            <w:szCs w:val="20"/>
            <w:lang w:val="en-GB"/>
          </w:rPr>
          <w:t>t</w:t>
        </w:r>
        <w:r w:rsidRPr="0045473F">
          <w:rPr>
            <w:rFonts w:eastAsia="Times New Roman"/>
            <w:sz w:val="20"/>
            <w:szCs w:val="20"/>
            <w:lang w:val="en-GB"/>
          </w:rPr>
          <w:t xml:space="preserve">he phase-tracking reference signal for subcarrier </w:t>
        </w:r>
      </w:ins>
      <w:ins w:id="172" w:author="Spreadtrum" w:date="2018-04-04T08:11:00Z">
        <w:r w:rsidRPr="0045473F">
          <w:rPr>
            <w:rFonts w:eastAsia="Times New Roman"/>
            <w:position w:val="-6"/>
            <w:sz w:val="20"/>
            <w:szCs w:val="20"/>
            <w:lang w:val="en-GB"/>
          </w:rPr>
          <w:object w:dxaOrig="180" w:dyaOrig="260">
            <v:shape id="_x0000_i1081" type="#_x0000_t75" style="width:9pt;height:12.75pt" o:ole="">
              <v:imagedata r:id="rId8" o:title=""/>
            </v:shape>
            <o:OLEObject Type="Embed" ProgID="Equation.3" ShapeID="_x0000_i1081" DrawAspect="Content" ObjectID="_1584359952" r:id="rId92"/>
          </w:object>
        </w:r>
      </w:ins>
      <w:ins w:id="173" w:author="Spreadtrum" w:date="2018-04-04T08:11:00Z">
        <w:r w:rsidRPr="0045473F">
          <w:rPr>
            <w:rFonts w:eastAsia="Times New Roman"/>
            <w:sz w:val="20"/>
            <w:szCs w:val="20"/>
            <w:lang w:val="en-GB"/>
          </w:rPr>
          <w:t xml:space="preserve"> is given by</w:t>
        </w:r>
      </w:ins>
    </w:p>
    <w:p w:rsidR="008E7499" w:rsidRPr="0045473F" w:rsidRDefault="008E7499" w:rsidP="008E7499">
      <w:pPr>
        <w:keepLines/>
        <w:tabs>
          <w:tab w:val="center" w:pos="4536"/>
          <w:tab w:val="right" w:pos="9072"/>
        </w:tabs>
        <w:autoSpaceDE/>
        <w:autoSpaceDN/>
        <w:adjustRightInd/>
        <w:snapToGrid/>
        <w:spacing w:after="180"/>
        <w:jc w:val="center"/>
        <w:rPr>
          <w:ins w:id="174" w:author="Spreadtrum" w:date="2018-04-04T08:11:00Z"/>
          <w:rFonts w:eastAsia="Times New Roman"/>
          <w:noProof/>
          <w:sz w:val="20"/>
          <w:szCs w:val="20"/>
          <w:lang w:val="en-GB"/>
        </w:rPr>
      </w:pPr>
      <w:ins w:id="175" w:author="Spreadtrum" w:date="2018-04-04T08:11:00Z">
        <w:r w:rsidRPr="0045473F">
          <w:rPr>
            <w:rFonts w:eastAsia="Times New Roman"/>
            <w:noProof/>
            <w:position w:val="-10"/>
            <w:sz w:val="20"/>
            <w:szCs w:val="20"/>
            <w:lang w:val="en-GB"/>
          </w:rPr>
          <w:object w:dxaOrig="1260" w:dyaOrig="300">
            <v:shape id="_x0000_i1082" type="#_x0000_t75" style="width:62.25pt;height:15pt" o:ole="">
              <v:imagedata r:id="rId10" o:title=""/>
            </v:shape>
            <o:OLEObject Type="Embed" ProgID="Equation.3" ShapeID="_x0000_i1082" DrawAspect="Content" ObjectID="_1584359953" r:id="rId93"/>
          </w:object>
        </w:r>
      </w:ins>
    </w:p>
    <w:p w:rsidR="008E7499" w:rsidRDefault="008E7499" w:rsidP="008E7499">
      <w:pPr>
        <w:autoSpaceDE/>
        <w:autoSpaceDN/>
        <w:adjustRightInd/>
        <w:snapToGrid/>
        <w:spacing w:after="180"/>
        <w:jc w:val="left"/>
        <w:rPr>
          <w:ins w:id="176" w:author="Spreadtrum" w:date="2018-04-04T08:13:00Z"/>
          <w:rFonts w:eastAsia="Times New Roman"/>
          <w:sz w:val="20"/>
          <w:szCs w:val="20"/>
          <w:lang w:val="en-GB"/>
        </w:rPr>
      </w:pPr>
      <w:ins w:id="177" w:author="Spreadtrum" w:date="2018-04-04T08:39:00Z">
        <w:r>
          <w:rPr>
            <w:rFonts w:eastAsia="Times New Roman"/>
            <w:sz w:val="20"/>
            <w:szCs w:val="20"/>
            <w:lang w:val="en-GB"/>
          </w:rPr>
          <w:t>w</w:t>
        </w:r>
      </w:ins>
      <w:ins w:id="178" w:author="Spreadtrum" w:date="2018-04-04T08:11:00Z">
        <w:r w:rsidRPr="0045473F">
          <w:rPr>
            <w:rFonts w:eastAsia="Times New Roman"/>
            <w:sz w:val="20"/>
            <w:szCs w:val="20"/>
            <w:lang w:val="en-GB"/>
          </w:rPr>
          <w:t>here</w:t>
        </w:r>
      </w:ins>
      <w:ins w:id="179" w:author="Spreadtrum" w:date="2018-04-04T08:39:00Z">
        <w:r>
          <w:rPr>
            <w:rFonts w:eastAsia="Times New Roman"/>
            <w:sz w:val="20"/>
            <w:szCs w:val="20"/>
            <w:lang w:val="en-GB"/>
          </w:rPr>
          <w:t xml:space="preserve"> </w:t>
        </w:r>
      </w:ins>
      <w:ins w:id="180" w:author="Spreadtrum" w:date="2018-04-04T08:11:00Z">
        <w:r w:rsidRPr="0045473F">
          <w:rPr>
            <w:rFonts w:eastAsia="Times New Roman"/>
            <w:position w:val="-10"/>
            <w:sz w:val="20"/>
            <w:szCs w:val="20"/>
            <w:lang w:val="en-GB"/>
          </w:rPr>
          <w:object w:dxaOrig="900" w:dyaOrig="300">
            <v:shape id="_x0000_i1083" type="#_x0000_t75" style="width:45pt;height:15pt" o:ole="">
              <v:imagedata r:id="rId12" o:title=""/>
            </v:shape>
            <o:OLEObject Type="Embed" ProgID="Equation.3" ShapeID="_x0000_i1083" DrawAspect="Content" ObjectID="_1584359954" r:id="rId94"/>
          </w:object>
        </w:r>
      </w:ins>
      <w:ins w:id="181" w:author="Spreadtrum" w:date="2018-04-04T08:11:00Z">
        <w:r w:rsidRPr="0045473F">
          <w:rPr>
            <w:rFonts w:eastAsia="Times New Roman"/>
            <w:sz w:val="20"/>
            <w:szCs w:val="20"/>
            <w:lang w:val="en-GB"/>
          </w:rPr>
          <w:t xml:space="preserve"> is the demodulation reference signal given by clause </w:t>
        </w:r>
        <w:r>
          <w:rPr>
            <w:rFonts w:eastAsia="Times New Roman"/>
            <w:sz w:val="20"/>
            <w:szCs w:val="20"/>
            <w:lang w:val="en-GB"/>
          </w:rPr>
          <w:t>6</w:t>
        </w:r>
        <w:r w:rsidRPr="0045473F">
          <w:rPr>
            <w:rFonts w:eastAsia="Times New Roman"/>
            <w:sz w:val="20"/>
            <w:szCs w:val="20"/>
            <w:lang w:val="en-GB"/>
          </w:rPr>
          <w:t>.4.1.1.</w:t>
        </w:r>
        <w:r>
          <w:rPr>
            <w:rFonts w:eastAsia="Times New Roman"/>
            <w:sz w:val="20"/>
            <w:szCs w:val="20"/>
            <w:lang w:val="en-GB"/>
          </w:rPr>
          <w:t>3</w:t>
        </w:r>
        <w:r w:rsidRPr="0045473F">
          <w:rPr>
            <w:rFonts w:eastAsia="Times New Roman"/>
            <w:sz w:val="20"/>
            <w:szCs w:val="20"/>
            <w:lang w:val="en-GB"/>
          </w:rPr>
          <w:t xml:space="preserve"> at subcarrier </w:t>
        </w:r>
      </w:ins>
      <w:ins w:id="182" w:author="Spreadtrum" w:date="2018-04-04T08:11:00Z">
        <w:r w:rsidRPr="0045473F">
          <w:rPr>
            <w:rFonts w:eastAsia="Times New Roman"/>
            <w:position w:val="-6"/>
            <w:sz w:val="20"/>
            <w:szCs w:val="20"/>
            <w:lang w:val="en-GB"/>
          </w:rPr>
          <w:object w:dxaOrig="180" w:dyaOrig="260">
            <v:shape id="_x0000_i1084" type="#_x0000_t75" style="width:9pt;height:12.75pt" o:ole="">
              <v:imagedata r:id="rId8" o:title=""/>
            </v:shape>
            <o:OLEObject Type="Embed" ProgID="Equation.3" ShapeID="_x0000_i1084" DrawAspect="Content" ObjectID="_1584359955" r:id="rId95"/>
          </w:object>
        </w:r>
      </w:ins>
      <w:ins w:id="183" w:author="Spreadtrum" w:date="2018-04-04T08:12:00Z">
        <w:r>
          <w:rPr>
            <w:rFonts w:eastAsia="Times New Roman"/>
            <w:sz w:val="20"/>
            <w:szCs w:val="20"/>
            <w:lang w:val="en-GB"/>
          </w:rPr>
          <w:t xml:space="preserve"> and </w:t>
        </w:r>
      </w:ins>
    </w:p>
    <w:p w:rsidR="008E7499" w:rsidRDefault="008E7499">
      <w:pPr>
        <w:autoSpaceDE/>
        <w:autoSpaceDN/>
        <w:adjustRightInd/>
        <w:snapToGrid/>
        <w:spacing w:after="180"/>
        <w:ind w:left="568" w:hanging="284"/>
        <w:jc w:val="left"/>
        <w:rPr>
          <w:ins w:id="184" w:author="Spreadtrum" w:date="2018-04-04T08:14:00Z"/>
          <w:rFonts w:eastAsia="Times New Roman"/>
          <w:sz w:val="20"/>
          <w:szCs w:val="20"/>
          <w:lang w:val="en-GB"/>
        </w:rPr>
        <w:pPrChange w:id="185" w:author="Spreadtrum" w:date="2018-04-04T08:14:00Z">
          <w:pPr>
            <w:autoSpaceDE/>
            <w:autoSpaceDN/>
            <w:adjustRightInd/>
            <w:snapToGrid/>
            <w:spacing w:after="180"/>
            <w:jc w:val="left"/>
          </w:pPr>
        </w:pPrChange>
      </w:pPr>
      <w:ins w:id="186" w:author="Spreadtrum" w:date="2018-04-04T08:14:00Z">
        <w:r w:rsidRPr="00B80BC7">
          <w:rPr>
            <w:rFonts w:eastAsia="Times New Roman"/>
            <w:sz w:val="20"/>
            <w:szCs w:val="20"/>
            <w:lang w:val="en-GB"/>
          </w:rPr>
          <w:t>-</w:t>
        </w:r>
        <w:r w:rsidRPr="00B80BC7">
          <w:rPr>
            <w:rFonts w:eastAsia="Times New Roman"/>
            <w:sz w:val="20"/>
            <w:szCs w:val="20"/>
            <w:lang w:val="en-GB"/>
          </w:rPr>
          <w:tab/>
        </w:r>
      </w:ins>
      <w:ins w:id="187" w:author="Spreadtrum" w:date="2018-04-04T08:12:00Z">
        <w:r w:rsidRPr="0045473F">
          <w:rPr>
            <w:rFonts w:eastAsia="Times New Roman"/>
            <w:sz w:val="20"/>
            <w:szCs w:val="20"/>
            <w:lang w:val="en-GB"/>
          </w:rPr>
          <w:t xml:space="preserve">position </w:t>
        </w:r>
      </w:ins>
      <w:ins w:id="188" w:author="Spreadtrum" w:date="2018-04-04T08:12:00Z">
        <w:r w:rsidRPr="0045473F">
          <w:rPr>
            <w:rFonts w:eastAsia="Times New Roman"/>
            <w:position w:val="-10"/>
            <w:sz w:val="20"/>
            <w:szCs w:val="20"/>
            <w:lang w:val="en-GB"/>
          </w:rPr>
          <w:object w:dxaOrig="200" w:dyaOrig="300">
            <v:shape id="_x0000_i1085" type="#_x0000_t75" style="width:10.5pt;height:15pt" o:ole="">
              <v:imagedata r:id="rId15" o:title=""/>
            </v:shape>
            <o:OLEObject Type="Embed" ProgID="Equation.3" ShapeID="_x0000_i1085" DrawAspect="Content" ObjectID="_1584359956" r:id="rId96"/>
          </w:object>
        </w:r>
      </w:ins>
      <w:ins w:id="189" w:author="Spreadtrum" w:date="2018-04-04T08:12:00Z">
        <w:r w:rsidRPr="0045473F">
          <w:rPr>
            <w:rFonts w:eastAsia="Times New Roman"/>
            <w:sz w:val="20"/>
            <w:szCs w:val="20"/>
            <w:lang w:val="en-GB"/>
          </w:rPr>
          <w:t xml:space="preserve"> </w:t>
        </w:r>
        <w:r w:rsidRPr="00B80BC7">
          <w:rPr>
            <w:rFonts w:eastAsia="Times New Roman"/>
            <w:sz w:val="20"/>
            <w:szCs w:val="20"/>
            <w:lang w:val="en-GB"/>
          </w:rPr>
          <w:t>in absence of PUSCH intra-slot frequency hopping</w:t>
        </w:r>
      </w:ins>
      <w:ins w:id="190" w:author="Spreadtrum" w:date="2018-04-04T08:14:00Z">
        <w:r>
          <w:rPr>
            <w:rFonts w:eastAsia="Times New Roman"/>
            <w:sz w:val="20"/>
            <w:szCs w:val="20"/>
            <w:lang w:val="en-GB"/>
          </w:rPr>
          <w:t>,</w:t>
        </w:r>
      </w:ins>
      <w:ins w:id="191" w:author="Spreadtrum" w:date="2018-04-04T08:12:00Z">
        <w:r>
          <w:rPr>
            <w:rFonts w:eastAsia="Times New Roman"/>
            <w:sz w:val="20"/>
            <w:szCs w:val="20"/>
            <w:lang w:val="en-GB"/>
          </w:rPr>
          <w:t xml:space="preserve"> or </w:t>
        </w:r>
      </w:ins>
    </w:p>
    <w:p w:rsidR="008E7499" w:rsidRPr="00B80BC7" w:rsidRDefault="008E7499">
      <w:pPr>
        <w:autoSpaceDE/>
        <w:autoSpaceDN/>
        <w:adjustRightInd/>
        <w:snapToGrid/>
        <w:spacing w:after="180"/>
        <w:ind w:left="568" w:hanging="284"/>
        <w:jc w:val="left"/>
        <w:rPr>
          <w:rFonts w:eastAsia="Times New Roman"/>
          <w:sz w:val="20"/>
          <w:szCs w:val="20"/>
          <w:lang w:val="en-GB"/>
        </w:rPr>
        <w:pPrChange w:id="192" w:author="Spreadtrum" w:date="2018-04-04T08:39:00Z">
          <w:pPr>
            <w:autoSpaceDE/>
            <w:autoSpaceDN/>
            <w:adjustRightInd/>
            <w:snapToGrid/>
            <w:spacing w:after="180"/>
            <w:jc w:val="left"/>
          </w:pPr>
        </w:pPrChange>
      </w:pPr>
      <w:ins w:id="193" w:author="Spreadtrum" w:date="2018-04-04T08:14:00Z">
        <w:r w:rsidRPr="00B80BC7">
          <w:rPr>
            <w:rFonts w:eastAsia="Times New Roman"/>
            <w:sz w:val="20"/>
            <w:szCs w:val="20"/>
            <w:lang w:val="en-GB"/>
          </w:rPr>
          <w:t>-</w:t>
        </w:r>
        <w:r w:rsidRPr="00B80BC7">
          <w:rPr>
            <w:rFonts w:eastAsia="Times New Roman"/>
            <w:sz w:val="20"/>
            <w:szCs w:val="20"/>
            <w:lang w:val="en-GB"/>
          </w:rPr>
          <w:tab/>
        </w:r>
      </w:ins>
      <w:ins w:id="194" w:author="Spreadtrum" w:date="2018-04-04T08:12:00Z">
        <w:r>
          <w:rPr>
            <w:rFonts w:eastAsia="Times New Roman"/>
            <w:sz w:val="20"/>
            <w:szCs w:val="20"/>
            <w:lang w:val="en-GB"/>
          </w:rPr>
          <w:t xml:space="preserve">position </w:t>
        </w:r>
      </w:ins>
      <w:ins w:id="195" w:author="Spreadtrum" w:date="2018-04-04T08:12:00Z">
        <w:r w:rsidRPr="0045473F">
          <w:rPr>
            <w:rFonts w:eastAsia="Times New Roman"/>
            <w:position w:val="-10"/>
            <w:sz w:val="20"/>
            <w:szCs w:val="20"/>
            <w:lang w:val="en-GB"/>
          </w:rPr>
          <w:object w:dxaOrig="200" w:dyaOrig="300">
            <v:shape id="_x0000_i1086" type="#_x0000_t75" style="width:10.5pt;height:15pt" o:ole="">
              <v:imagedata r:id="rId15" o:title=""/>
            </v:shape>
            <o:OLEObject Type="Embed" ProgID="Equation.3" ShapeID="_x0000_i1086" DrawAspect="Content" ObjectID="_1584359957" r:id="rId97"/>
          </w:object>
        </w:r>
      </w:ins>
      <w:ins w:id="196" w:author="Spreadtrum" w:date="2018-04-04T08:12:00Z">
        <w:r>
          <w:rPr>
            <w:rFonts w:eastAsia="Times New Roman"/>
            <w:sz w:val="20"/>
            <w:szCs w:val="20"/>
            <w:lang w:val="en-GB"/>
          </w:rPr>
          <w:t xml:space="preserve"> and 0 </w:t>
        </w:r>
      </w:ins>
      <w:ins w:id="197" w:author="Spreadtrum" w:date="2018-04-04T08:13:00Z">
        <w:r w:rsidRPr="00B80BC7">
          <w:rPr>
            <w:rFonts w:eastAsia="Times New Roman"/>
            <w:sz w:val="20"/>
            <w:szCs w:val="20"/>
            <w:lang w:val="en-GB"/>
          </w:rPr>
          <w:t xml:space="preserve">in hop </w:t>
        </w:r>
        <w:r w:rsidR="00293066">
          <w:rPr>
            <w:rFonts w:eastAsia="Times New Roman"/>
            <w:position w:val="-12"/>
            <w:sz w:val="20"/>
            <w:szCs w:val="20"/>
            <w:lang w:val="en-GB"/>
          </w:rPr>
          <w:pict>
            <v:shape id="_x0000_i1087" type="#_x0000_t75" style="width:38.25pt;height:17.25pt">
              <v:imagedata r:id="rId18" o:title=""/>
            </v:shape>
          </w:pict>
        </w:r>
        <w:r>
          <w:rPr>
            <w:rFonts w:eastAsia="Times New Roman"/>
            <w:sz w:val="20"/>
            <w:szCs w:val="20"/>
            <w:lang w:val="en-GB"/>
          </w:rPr>
          <w:t>, respectively,</w:t>
        </w:r>
        <w:r w:rsidRPr="00B80BC7">
          <w:rPr>
            <w:rFonts w:eastAsia="Times New Roman"/>
            <w:sz w:val="20"/>
            <w:szCs w:val="20"/>
            <w:lang w:val="en-GB"/>
          </w:rPr>
          <w:t xml:space="preserve"> in presence of PUSCH intra-slot frequency hopping</w:t>
        </w:r>
      </w:ins>
      <w:ins w:id="198" w:author="Spreadtrum" w:date="2018-04-04T08:44:00Z">
        <w:r w:rsidR="00566546">
          <w:rPr>
            <w:rFonts w:eastAsia="Times New Roman"/>
            <w:sz w:val="20"/>
            <w:szCs w:val="20"/>
            <w:lang w:val="en-GB"/>
          </w:rPr>
          <w:t>, and the sequence</w:t>
        </w:r>
      </w:ins>
      <w:ins w:id="199" w:author="Spreadtrum" w:date="2018-04-04T08:45:00Z">
        <w:r w:rsidR="00566546">
          <w:rPr>
            <w:rFonts w:eastAsia="Times New Roman"/>
            <w:sz w:val="20"/>
            <w:szCs w:val="20"/>
            <w:lang w:val="en-GB"/>
          </w:rPr>
          <w:t xml:space="preserve"> generated for two hops</w:t>
        </w:r>
      </w:ins>
      <w:ins w:id="200" w:author="Spreadtrum" w:date="2018-04-04T08:44:00Z">
        <w:r w:rsidR="00566546">
          <w:rPr>
            <w:rFonts w:eastAsia="Times New Roman"/>
            <w:sz w:val="20"/>
            <w:szCs w:val="20"/>
            <w:lang w:val="en-GB"/>
          </w:rPr>
          <w:t xml:space="preserve"> shall be used</w:t>
        </w:r>
      </w:ins>
      <w:ins w:id="201" w:author="Spreadtrum" w:date="2018-04-04T08:45:00Z">
        <w:r w:rsidR="00566546">
          <w:rPr>
            <w:rFonts w:eastAsia="Times New Roman"/>
            <w:sz w:val="20"/>
            <w:szCs w:val="20"/>
            <w:lang w:val="en-GB"/>
          </w:rPr>
          <w:t xml:space="preserve"> for all PT-RS in the respective hop.</w:t>
        </w:r>
      </w:ins>
      <w:ins w:id="202" w:author="Spreadtrum" w:date="2018-04-04T08:44:00Z">
        <w:r w:rsidR="00566546">
          <w:rPr>
            <w:rFonts w:eastAsia="Times New Roman"/>
            <w:sz w:val="20"/>
            <w:szCs w:val="20"/>
            <w:lang w:val="en-GB"/>
          </w:rPr>
          <w:t xml:space="preserve"> </w:t>
        </w:r>
      </w:ins>
      <w:del w:id="203" w:author="Spreadtrum" w:date="2018-04-04T08:11:00Z">
        <w:r w:rsidRPr="00B80BC7" w:rsidDel="0045473F">
          <w:rPr>
            <w:rFonts w:eastAsia="Times New Roman"/>
            <w:sz w:val="20"/>
            <w:szCs w:val="20"/>
            <w:lang w:val="en-GB"/>
          </w:rPr>
          <w:delText xml:space="preserve">the precoded phase-tracking reference signal for subcarrier </w:delText>
        </w:r>
        <w:r w:rsidRPr="00B80BC7" w:rsidDel="0045473F">
          <w:rPr>
            <w:rFonts w:eastAsia="Times New Roman"/>
            <w:position w:val="-6"/>
            <w:sz w:val="20"/>
            <w:szCs w:val="20"/>
            <w:lang w:val="en-GB"/>
          </w:rPr>
          <w:object w:dxaOrig="180" w:dyaOrig="260">
            <v:shape id="_x0000_i1088" type="#_x0000_t75" style="width:9pt;height:12.75pt" o:ole="">
              <v:imagedata r:id="rId8" o:title=""/>
            </v:shape>
            <o:OLEObject Type="Embed" ProgID="Equation.3" ShapeID="_x0000_i1088" DrawAspect="Content" ObjectID="_1584359958" r:id="rId98"/>
          </w:object>
        </w:r>
        <w:r w:rsidRPr="00B80BC7" w:rsidDel="0045473F">
          <w:rPr>
            <w:rFonts w:eastAsia="Times New Roman"/>
            <w:sz w:val="20"/>
            <w:szCs w:val="20"/>
            <w:lang w:val="en-GB"/>
          </w:rPr>
          <w:delText xml:space="preserve"> on layer </w:delText>
        </w:r>
        <w:r w:rsidR="00293066">
          <w:rPr>
            <w:rFonts w:eastAsia="Times New Roman"/>
            <w:position w:val="-10"/>
            <w:sz w:val="20"/>
            <w:szCs w:val="20"/>
            <w:lang w:val="en-GB"/>
          </w:rPr>
          <w:pict>
            <v:shape id="_x0000_i1089" type="#_x0000_t75" style="width:9pt;height:13.5pt">
              <v:imagedata r:id="rId20" o:title=""/>
            </v:shape>
          </w:pict>
        </w:r>
        <w:r w:rsidRPr="00B80BC7" w:rsidDel="0045473F">
          <w:rPr>
            <w:rFonts w:eastAsia="Times New Roman"/>
            <w:sz w:val="20"/>
            <w:szCs w:val="20"/>
            <w:lang w:val="en-GB"/>
          </w:rPr>
          <w:delText xml:space="preserve"> is given by</w:delText>
        </w:r>
      </w:del>
    </w:p>
    <w:p w:rsidR="008E7499" w:rsidRPr="00B80BC7" w:rsidDel="0045473F" w:rsidRDefault="008E7499" w:rsidP="008E7499">
      <w:pPr>
        <w:keepLines/>
        <w:tabs>
          <w:tab w:val="center" w:pos="4536"/>
          <w:tab w:val="right" w:pos="9072"/>
        </w:tabs>
        <w:autoSpaceDE/>
        <w:autoSpaceDN/>
        <w:adjustRightInd/>
        <w:snapToGrid/>
        <w:spacing w:after="180"/>
        <w:jc w:val="center"/>
        <w:rPr>
          <w:del w:id="204" w:author="Spreadtrum" w:date="2018-04-04T08:15:00Z"/>
          <w:rFonts w:eastAsia="Times New Roman"/>
          <w:noProof/>
          <w:sz w:val="20"/>
          <w:szCs w:val="20"/>
          <w:lang w:val="en-GB"/>
        </w:rPr>
      </w:pPr>
      <w:del w:id="205" w:author="Spreadtrum" w:date="2018-04-04T08:15:00Z">
        <w:r w:rsidRPr="00B80BC7" w:rsidDel="0045473F">
          <w:rPr>
            <w:rFonts w:eastAsia="Times New Roman"/>
            <w:noProof/>
            <w:position w:val="-78"/>
            <w:sz w:val="20"/>
            <w:szCs w:val="20"/>
            <w:lang w:val="en-GB"/>
          </w:rPr>
          <w:object w:dxaOrig="3200" w:dyaOrig="1660">
            <v:shape id="_x0000_i1090" type="#_x0000_t75" style="width:159pt;height:83.25pt" o:ole="">
              <v:imagedata r:id="rId21" o:title=""/>
            </v:shape>
            <o:OLEObject Type="Embed" ProgID="Equation.3" ShapeID="_x0000_i1090" DrawAspect="Content" ObjectID="_1584359959" r:id="rId99"/>
          </w:object>
        </w:r>
      </w:del>
    </w:p>
    <w:p w:rsidR="008E7499" w:rsidRPr="00B80BC7" w:rsidDel="0045473F" w:rsidRDefault="008E7499" w:rsidP="008E7499">
      <w:pPr>
        <w:autoSpaceDE/>
        <w:autoSpaceDN/>
        <w:adjustRightInd/>
        <w:snapToGrid/>
        <w:spacing w:after="180"/>
        <w:jc w:val="left"/>
        <w:rPr>
          <w:del w:id="206" w:author="Spreadtrum" w:date="2018-04-04T08:15:00Z"/>
          <w:rFonts w:eastAsia="Times New Roman"/>
          <w:sz w:val="20"/>
          <w:szCs w:val="20"/>
          <w:lang w:val="en-GB"/>
        </w:rPr>
      </w:pPr>
      <w:del w:id="207" w:author="Spreadtrum" w:date="2018-04-04T08:15:00Z">
        <w:r w:rsidRPr="00B80BC7" w:rsidDel="0045473F">
          <w:rPr>
            <w:rFonts w:eastAsia="Times New Roman"/>
            <w:sz w:val="20"/>
            <w:szCs w:val="20"/>
            <w:lang w:val="en-GB"/>
          </w:rPr>
          <w:delText>where</w:delText>
        </w:r>
      </w:del>
    </w:p>
    <w:p w:rsidR="008E7499" w:rsidRPr="00B80BC7" w:rsidDel="0045473F" w:rsidRDefault="008E7499" w:rsidP="008E7499">
      <w:pPr>
        <w:autoSpaceDE/>
        <w:autoSpaceDN/>
        <w:adjustRightInd/>
        <w:snapToGrid/>
        <w:spacing w:after="180"/>
        <w:ind w:left="568" w:hanging="284"/>
        <w:jc w:val="left"/>
        <w:rPr>
          <w:del w:id="208" w:author="Spreadtrum" w:date="2018-04-04T08:15:00Z"/>
          <w:rFonts w:eastAsia="Times New Roman"/>
          <w:sz w:val="20"/>
          <w:szCs w:val="20"/>
          <w:lang w:val="en-GB"/>
        </w:rPr>
      </w:pPr>
      <w:del w:id="209" w:author="Spreadtrum" w:date="2018-04-04T08:15:00Z">
        <w:r w:rsidRPr="00B80BC7" w:rsidDel="0045473F">
          <w:rPr>
            <w:rFonts w:eastAsia="Times New Roman"/>
            <w:sz w:val="20"/>
            <w:szCs w:val="20"/>
            <w:lang w:val="en-GB"/>
          </w:rPr>
          <w:delText>-</w:delText>
        </w:r>
        <w:r w:rsidRPr="00B80BC7" w:rsidDel="0045473F">
          <w:rPr>
            <w:rFonts w:eastAsia="Times New Roman"/>
            <w:sz w:val="20"/>
            <w:szCs w:val="20"/>
            <w:lang w:val="en-GB"/>
          </w:rPr>
          <w:tab/>
          <w:delText xml:space="preserve">antenna ports </w:delText>
        </w:r>
        <w:r w:rsidR="00293066">
          <w:rPr>
            <w:rFonts w:eastAsia="Times New Roman"/>
            <w:position w:val="-12"/>
            <w:sz w:val="20"/>
            <w:szCs w:val="20"/>
            <w:lang w:val="en-GB"/>
          </w:rPr>
          <w:pict>
            <v:shape id="_x0000_i1091" type="#_x0000_t75" style="width:14.25pt;height:16.5pt">
              <v:imagedata r:id="rId23" o:title=""/>
            </v:shape>
          </w:pict>
        </w:r>
        <w:r w:rsidRPr="00B80BC7" w:rsidDel="0045473F">
          <w:rPr>
            <w:rFonts w:eastAsia="Times New Roman"/>
            <w:sz w:val="20"/>
            <w:szCs w:val="20"/>
            <w:lang w:val="en-GB"/>
          </w:rPr>
          <w:delText xml:space="preserve"> or </w:delText>
        </w:r>
        <w:r w:rsidR="00293066">
          <w:rPr>
            <w:rFonts w:eastAsia="Times New Roman"/>
            <w:position w:val="-12"/>
            <w:sz w:val="20"/>
            <w:szCs w:val="20"/>
            <w:lang w:val="en-GB"/>
          </w:rPr>
          <w:pict>
            <v:shape id="_x0000_i1092" type="#_x0000_t75" style="width:32.25pt;height:15pt">
              <v:imagedata r:id="rId24" o:title=""/>
            </v:shape>
          </w:pict>
        </w:r>
        <w:r w:rsidRPr="00B80BC7" w:rsidDel="0045473F">
          <w:rPr>
            <w:rFonts w:eastAsia="Times New Roman"/>
            <w:sz w:val="20"/>
            <w:szCs w:val="20"/>
            <w:lang w:val="en-GB"/>
          </w:rPr>
          <w:delText xml:space="preserve"> associated with PT-RS transmission are given by clause 6.2.3 of [6, TS 38.214]</w:delText>
        </w:r>
      </w:del>
    </w:p>
    <w:p w:rsidR="008E7499" w:rsidRPr="00B80BC7" w:rsidDel="0045473F" w:rsidRDefault="008E7499" w:rsidP="008E7499">
      <w:pPr>
        <w:autoSpaceDE/>
        <w:autoSpaceDN/>
        <w:adjustRightInd/>
        <w:snapToGrid/>
        <w:spacing w:after="180"/>
        <w:ind w:left="568" w:hanging="284"/>
        <w:jc w:val="left"/>
        <w:rPr>
          <w:del w:id="210" w:author="Spreadtrum" w:date="2018-04-04T08:15:00Z"/>
          <w:rFonts w:eastAsia="Times New Roman"/>
          <w:sz w:val="20"/>
          <w:szCs w:val="20"/>
          <w:lang w:val="en-GB"/>
        </w:rPr>
      </w:pPr>
      <w:del w:id="211" w:author="Spreadtrum" w:date="2018-04-04T08:15:00Z">
        <w:r w:rsidRPr="00B80BC7" w:rsidDel="0045473F">
          <w:rPr>
            <w:rFonts w:eastAsia="Times New Roman"/>
            <w:sz w:val="20"/>
            <w:szCs w:val="20"/>
            <w:lang w:val="en-GB"/>
          </w:rPr>
          <w:delText>-</w:delText>
        </w:r>
        <w:r w:rsidRPr="00B80BC7" w:rsidDel="0045473F">
          <w:rPr>
            <w:rFonts w:eastAsia="Times New Roman"/>
            <w:sz w:val="20"/>
            <w:szCs w:val="20"/>
            <w:lang w:val="en-GB"/>
          </w:rPr>
          <w:tab/>
          <w:delText xml:space="preserve">the precoding matrix </w:delText>
        </w:r>
        <w:r w:rsidRPr="00B80BC7" w:rsidDel="0045473F">
          <w:rPr>
            <w:rFonts w:eastAsia="Times New Roman"/>
            <w:position w:val="-6"/>
            <w:sz w:val="20"/>
            <w:szCs w:val="20"/>
            <w:lang w:val="en-GB"/>
          </w:rPr>
          <w:object w:dxaOrig="260" w:dyaOrig="240">
            <v:shape id="_x0000_i1093" type="#_x0000_t75" style="width:12.75pt;height:12pt" o:ole="">
              <v:imagedata r:id="rId25" o:title=""/>
            </v:shape>
            <o:OLEObject Type="Embed" ProgID="Equation.3" ShapeID="_x0000_i1093" DrawAspect="Content" ObjectID="_1584359960" r:id="rId100"/>
          </w:object>
        </w:r>
        <w:r w:rsidRPr="00B80BC7" w:rsidDel="0045473F">
          <w:rPr>
            <w:rFonts w:eastAsia="Times New Roman"/>
            <w:sz w:val="20"/>
            <w:szCs w:val="20"/>
            <w:lang w:val="en-GB"/>
          </w:rPr>
          <w:delText xml:space="preserve"> is given by clause 6.3.1.5.</w:delText>
        </w:r>
      </w:del>
    </w:p>
    <w:p w:rsidR="008E7499" w:rsidRPr="00B80BC7" w:rsidDel="0045473F" w:rsidRDefault="008E7499" w:rsidP="008E7499">
      <w:pPr>
        <w:autoSpaceDE/>
        <w:autoSpaceDN/>
        <w:adjustRightInd/>
        <w:snapToGrid/>
        <w:spacing w:after="180"/>
        <w:ind w:left="568" w:hanging="284"/>
        <w:jc w:val="left"/>
        <w:rPr>
          <w:del w:id="212" w:author="Spreadtrum" w:date="2018-04-04T08:15:00Z"/>
          <w:rFonts w:eastAsia="Times New Roman"/>
          <w:sz w:val="20"/>
          <w:szCs w:val="20"/>
          <w:lang w:val="en-GB"/>
        </w:rPr>
      </w:pPr>
      <w:del w:id="213" w:author="Spreadtrum" w:date="2018-04-04T08:15:00Z">
        <w:r w:rsidRPr="00B80BC7" w:rsidDel="0045473F">
          <w:rPr>
            <w:rFonts w:eastAsia="Times New Roman"/>
            <w:sz w:val="20"/>
            <w:szCs w:val="20"/>
            <w:lang w:val="en-GB"/>
          </w:rPr>
          <w:delText>-</w:delText>
        </w:r>
        <w:r w:rsidRPr="00B80BC7" w:rsidDel="0045473F">
          <w:rPr>
            <w:rFonts w:eastAsia="Times New Roman"/>
            <w:sz w:val="20"/>
            <w:szCs w:val="20"/>
            <w:lang w:val="en-GB"/>
          </w:rPr>
          <w:tab/>
        </w:r>
        <w:r w:rsidR="00293066">
          <w:rPr>
            <w:rFonts w:eastAsia="Times New Roman"/>
            <w:position w:val="-12"/>
            <w:sz w:val="20"/>
            <w:szCs w:val="20"/>
            <w:lang w:val="en-GB"/>
          </w:rPr>
          <w:pict>
            <v:shape id="_x0000_i1094" type="#_x0000_t75" style="width:25.5pt;height:17.25pt">
              <v:imagedata r:id="rId27" o:title=""/>
            </v:shape>
          </w:pict>
        </w:r>
        <w:r w:rsidRPr="00B80BC7" w:rsidDel="0045473F">
          <w:rPr>
            <w:rFonts w:eastAsia="Times New Roman"/>
            <w:sz w:val="20"/>
            <w:szCs w:val="20"/>
            <w:lang w:val="en-GB"/>
          </w:rPr>
          <w:delText xml:space="preserve"> is given by clause 6.4.1.1.1.1 </w:delText>
        </w:r>
      </w:del>
    </w:p>
    <w:p w:rsidR="008E7499" w:rsidRPr="00B80BC7" w:rsidDel="0045473F" w:rsidRDefault="008E7499" w:rsidP="008E7499">
      <w:pPr>
        <w:autoSpaceDE/>
        <w:autoSpaceDN/>
        <w:adjustRightInd/>
        <w:snapToGrid/>
        <w:spacing w:after="180"/>
        <w:ind w:left="851" w:hanging="284"/>
        <w:jc w:val="left"/>
        <w:rPr>
          <w:del w:id="214" w:author="Spreadtrum" w:date="2018-04-04T08:15:00Z"/>
          <w:rFonts w:eastAsia="Times New Roman"/>
          <w:sz w:val="20"/>
          <w:szCs w:val="20"/>
          <w:lang w:val="en-GB"/>
        </w:rPr>
      </w:pPr>
      <w:del w:id="215" w:author="Spreadtrum" w:date="2018-04-04T08:15:00Z">
        <w:r w:rsidRPr="00B80BC7" w:rsidDel="0045473F">
          <w:rPr>
            <w:rFonts w:eastAsia="Times New Roman"/>
            <w:sz w:val="20"/>
            <w:szCs w:val="20"/>
            <w:lang w:val="en-GB"/>
          </w:rPr>
          <w:delText>-</w:delText>
        </w:r>
        <w:r w:rsidRPr="00B80BC7" w:rsidDel="0045473F">
          <w:rPr>
            <w:rFonts w:eastAsia="Times New Roman"/>
            <w:sz w:val="20"/>
            <w:szCs w:val="20"/>
            <w:lang w:val="en-GB"/>
          </w:rPr>
          <w:tab/>
          <w:delText>at the position of the first DM-RS symbol in absence of PUSCH intra-slot frequency hopping</w:delText>
        </w:r>
      </w:del>
    </w:p>
    <w:p w:rsidR="008E7499" w:rsidRPr="00B80BC7" w:rsidDel="0045473F" w:rsidRDefault="008E7499" w:rsidP="008E7499">
      <w:pPr>
        <w:autoSpaceDE/>
        <w:autoSpaceDN/>
        <w:adjustRightInd/>
        <w:snapToGrid/>
        <w:spacing w:after="180"/>
        <w:ind w:left="851" w:hanging="284"/>
        <w:jc w:val="left"/>
        <w:rPr>
          <w:del w:id="216" w:author="Spreadtrum" w:date="2018-04-04T08:15:00Z"/>
          <w:rFonts w:eastAsia="Times New Roman"/>
          <w:sz w:val="20"/>
          <w:szCs w:val="20"/>
          <w:lang w:val="en-GB"/>
        </w:rPr>
      </w:pPr>
      <w:del w:id="217" w:author="Spreadtrum" w:date="2018-04-04T08:15:00Z">
        <w:r w:rsidRPr="00B80BC7" w:rsidDel="0045473F">
          <w:rPr>
            <w:rFonts w:eastAsia="Times New Roman"/>
            <w:sz w:val="20"/>
            <w:szCs w:val="20"/>
            <w:lang w:val="en-GB"/>
          </w:rPr>
          <w:delText>-</w:delText>
        </w:r>
        <w:r w:rsidRPr="00B80BC7" w:rsidDel="0045473F">
          <w:rPr>
            <w:rFonts w:eastAsia="Times New Roman"/>
            <w:sz w:val="20"/>
            <w:szCs w:val="20"/>
            <w:lang w:val="en-GB"/>
          </w:rPr>
          <w:tab/>
          <w:delText xml:space="preserve">at the position of the first DM-RS symbol in hop </w:delText>
        </w:r>
        <w:r w:rsidR="00293066">
          <w:rPr>
            <w:rFonts w:eastAsia="Times New Roman"/>
            <w:position w:val="-12"/>
            <w:sz w:val="20"/>
            <w:szCs w:val="20"/>
            <w:lang w:val="en-GB"/>
          </w:rPr>
          <w:pict>
            <v:shape id="_x0000_i1095" type="#_x0000_t75" style="width:38.25pt;height:17.25pt">
              <v:imagedata r:id="rId18" o:title=""/>
            </v:shape>
          </w:pict>
        </w:r>
        <w:r w:rsidRPr="00B80BC7" w:rsidDel="0045473F">
          <w:rPr>
            <w:rFonts w:eastAsia="Times New Roman"/>
            <w:sz w:val="20"/>
            <w:szCs w:val="20"/>
            <w:lang w:val="en-GB"/>
          </w:rPr>
          <w:delText xml:space="preserve"> in presence of PUSCH intra-slot frequency hopping </w:delText>
        </w:r>
      </w:del>
    </w:p>
    <w:p w:rsidR="008E7499" w:rsidRPr="00B80BC7" w:rsidDel="0045473F" w:rsidRDefault="008E7499" w:rsidP="008E7499">
      <w:pPr>
        <w:autoSpaceDE/>
        <w:autoSpaceDN/>
        <w:adjustRightInd/>
        <w:snapToGrid/>
        <w:spacing w:after="180"/>
        <w:ind w:left="568" w:hanging="284"/>
        <w:jc w:val="left"/>
        <w:rPr>
          <w:del w:id="218" w:author="Spreadtrum" w:date="2018-04-04T08:15:00Z"/>
          <w:rFonts w:eastAsia="Times New Roman"/>
          <w:sz w:val="20"/>
          <w:szCs w:val="20"/>
          <w:lang w:val="en-GB"/>
        </w:rPr>
      </w:pPr>
      <w:del w:id="219" w:author="Spreadtrum" w:date="2018-04-04T08:15:00Z">
        <w:r w:rsidRPr="00B80BC7" w:rsidDel="0045473F">
          <w:rPr>
            <w:rFonts w:eastAsia="Times New Roman"/>
            <w:sz w:val="20"/>
            <w:szCs w:val="20"/>
            <w:lang w:val="en-GB"/>
          </w:rPr>
          <w:delText>-</w:delText>
        </w:r>
        <w:r w:rsidRPr="00B80BC7" w:rsidDel="0045473F">
          <w:rPr>
            <w:rFonts w:eastAsia="Times New Roman"/>
            <w:sz w:val="20"/>
            <w:szCs w:val="20"/>
            <w:lang w:val="en-GB"/>
          </w:rPr>
          <w:tab/>
        </w:r>
        <w:r w:rsidR="00293066">
          <w:rPr>
            <w:rFonts w:eastAsia="Times New Roman"/>
            <w:position w:val="-6"/>
            <w:sz w:val="20"/>
            <w:szCs w:val="20"/>
            <w:lang w:val="en-GB"/>
          </w:rPr>
          <w:pict>
            <v:shape id="_x0000_i1096" type="#_x0000_t75" style="width:11.25pt;height:12.75pt">
              <v:imagedata r:id="rId28" o:title=""/>
            </v:shape>
          </w:pict>
        </w:r>
        <w:r w:rsidRPr="00B80BC7" w:rsidDel="0045473F">
          <w:rPr>
            <w:rFonts w:eastAsia="Times New Roman"/>
            <w:sz w:val="20"/>
            <w:szCs w:val="20"/>
            <w:lang w:val="en-GB"/>
          </w:rPr>
          <w:delText xml:space="preserve"> is defined in clause 6.4.1.1.3.</w:delText>
        </w:r>
      </w:del>
    </w:p>
    <w:p w:rsidR="008E7499" w:rsidRPr="008E7499" w:rsidRDefault="008E7499" w:rsidP="008E7499">
      <w:pPr>
        <w:jc w:val="center"/>
        <w:rPr>
          <w:color w:val="FF0000"/>
        </w:rPr>
      </w:pPr>
      <w:r w:rsidRPr="00697AF9">
        <w:rPr>
          <w:color w:val="FF0000"/>
        </w:rPr>
        <w:t>/************************ Unchanged parts omitted**************************/</w:t>
      </w:r>
    </w:p>
    <w:p w:rsidR="008E7499" w:rsidRPr="00B80BC7" w:rsidRDefault="008E7499" w:rsidP="008E7499">
      <w:pPr>
        <w:keepNext/>
        <w:keepLines/>
        <w:autoSpaceDE/>
        <w:autoSpaceDN/>
        <w:adjustRightInd/>
        <w:snapToGrid/>
        <w:spacing w:before="120" w:after="180"/>
        <w:jc w:val="left"/>
        <w:outlineLvl w:val="4"/>
        <w:rPr>
          <w:rFonts w:ascii="Arial" w:eastAsia="Times New Roman" w:hAnsi="Arial"/>
          <w:szCs w:val="20"/>
          <w:lang w:val="en-GB"/>
        </w:rPr>
      </w:pPr>
      <w:r w:rsidRPr="00B80BC7">
        <w:rPr>
          <w:rFonts w:ascii="Arial" w:eastAsia="Times New Roman" w:hAnsi="Arial"/>
          <w:szCs w:val="20"/>
          <w:lang w:val="en-GB"/>
        </w:rPr>
        <w:t>6.4.1.2.2</w:t>
      </w:r>
      <w:r w:rsidRPr="00B80BC7">
        <w:rPr>
          <w:rFonts w:ascii="Arial" w:eastAsia="Times New Roman" w:hAnsi="Arial"/>
          <w:szCs w:val="20"/>
          <w:lang w:val="en-GB"/>
        </w:rPr>
        <w:tab/>
      </w:r>
      <w:del w:id="220" w:author="Spreadtrum" w:date="2018-04-04T08:18:00Z">
        <w:r w:rsidRPr="00B80BC7" w:rsidDel="0045473F">
          <w:rPr>
            <w:rFonts w:ascii="Arial" w:eastAsia="Times New Roman" w:hAnsi="Arial"/>
            <w:szCs w:val="20"/>
            <w:lang w:val="en-GB"/>
          </w:rPr>
          <w:delText xml:space="preserve">Mapping </w:delText>
        </w:r>
      </w:del>
      <w:ins w:id="221" w:author="Spreadtrum" w:date="2018-04-04T08:18:00Z">
        <w:r>
          <w:rPr>
            <w:rFonts w:ascii="Arial" w:eastAsia="Times New Roman" w:hAnsi="Arial"/>
            <w:szCs w:val="20"/>
            <w:lang w:val="en-GB"/>
          </w:rPr>
          <w:t>Precoding and m</w:t>
        </w:r>
        <w:r w:rsidRPr="00B80BC7">
          <w:rPr>
            <w:rFonts w:ascii="Arial" w:eastAsia="Times New Roman" w:hAnsi="Arial"/>
            <w:szCs w:val="20"/>
            <w:lang w:val="en-GB"/>
          </w:rPr>
          <w:t xml:space="preserve">apping </w:t>
        </w:r>
      </w:ins>
      <w:r w:rsidRPr="00B80BC7">
        <w:rPr>
          <w:rFonts w:ascii="Arial" w:eastAsia="Times New Roman" w:hAnsi="Arial"/>
          <w:szCs w:val="20"/>
          <w:lang w:val="en-GB"/>
        </w:rPr>
        <w:t>to physical resources</w:t>
      </w:r>
    </w:p>
    <w:p w:rsidR="008E7499" w:rsidRPr="00B80BC7" w:rsidRDefault="008E7499" w:rsidP="008E7499">
      <w:pPr>
        <w:keepNext/>
        <w:keepLines/>
        <w:autoSpaceDE/>
        <w:autoSpaceDN/>
        <w:adjustRightInd/>
        <w:snapToGrid/>
        <w:spacing w:before="120" w:after="180"/>
        <w:jc w:val="left"/>
        <w:outlineLvl w:val="5"/>
        <w:rPr>
          <w:rFonts w:ascii="Arial" w:eastAsia="Times New Roman" w:hAnsi="Arial"/>
          <w:sz w:val="20"/>
          <w:szCs w:val="20"/>
          <w:lang w:val="en-GB"/>
        </w:rPr>
      </w:pPr>
      <w:r w:rsidRPr="00B80BC7">
        <w:rPr>
          <w:rFonts w:ascii="Arial" w:eastAsia="Times New Roman" w:hAnsi="Arial"/>
          <w:sz w:val="20"/>
          <w:szCs w:val="20"/>
          <w:lang w:val="en-GB"/>
        </w:rPr>
        <w:t>6.4.1.2.2.1</w:t>
      </w:r>
      <w:r w:rsidRPr="00B80BC7">
        <w:rPr>
          <w:rFonts w:ascii="Arial" w:eastAsia="Times New Roman" w:hAnsi="Arial"/>
          <w:sz w:val="20"/>
          <w:szCs w:val="20"/>
          <w:lang w:val="en-GB"/>
        </w:rPr>
        <w:tab/>
      </w:r>
      <w:ins w:id="222" w:author="Spreadtrum" w:date="2018-04-04T08:18:00Z">
        <w:r>
          <w:rPr>
            <w:rFonts w:ascii="Arial" w:eastAsia="Times New Roman" w:hAnsi="Arial"/>
            <w:sz w:val="20"/>
            <w:szCs w:val="20"/>
            <w:lang w:val="en-GB"/>
          </w:rPr>
          <w:t xml:space="preserve">Precoding and </w:t>
        </w:r>
      </w:ins>
      <w:del w:id="223" w:author="Spreadtrum" w:date="2018-04-04T08:18:00Z">
        <w:r w:rsidRPr="00B80BC7" w:rsidDel="0045473F">
          <w:rPr>
            <w:rFonts w:ascii="Arial" w:eastAsia="Times New Roman" w:hAnsi="Arial"/>
            <w:sz w:val="20"/>
            <w:szCs w:val="20"/>
            <w:lang w:val="en-GB"/>
          </w:rPr>
          <w:delText>M</w:delText>
        </w:r>
      </w:del>
      <w:ins w:id="224" w:author="Spreadtrum" w:date="2018-04-04T08:18:00Z">
        <w:r>
          <w:rPr>
            <w:rFonts w:ascii="Arial" w:eastAsia="Times New Roman" w:hAnsi="Arial"/>
            <w:sz w:val="20"/>
            <w:szCs w:val="20"/>
            <w:lang w:val="en-GB"/>
          </w:rPr>
          <w:t>m</w:t>
        </w:r>
      </w:ins>
      <w:r w:rsidRPr="00B80BC7">
        <w:rPr>
          <w:rFonts w:ascii="Arial" w:eastAsia="Times New Roman" w:hAnsi="Arial"/>
          <w:sz w:val="20"/>
          <w:szCs w:val="20"/>
          <w:lang w:val="en-GB"/>
        </w:rPr>
        <w:t>apping to physical resources if transform precoding is not enabled</w:t>
      </w:r>
    </w:p>
    <w:p w:rsidR="008E7499" w:rsidRPr="00B80BC7" w:rsidRDefault="008E7499" w:rsidP="008E7499">
      <w:pPr>
        <w:autoSpaceDE/>
        <w:autoSpaceDN/>
        <w:adjustRightInd/>
        <w:snapToGrid/>
        <w:spacing w:after="180"/>
        <w:jc w:val="left"/>
        <w:rPr>
          <w:rFonts w:eastAsia="Times New Roman"/>
          <w:sz w:val="20"/>
          <w:szCs w:val="20"/>
          <w:lang w:val="en-GB"/>
        </w:rPr>
      </w:pPr>
      <w:r w:rsidRPr="00B80BC7">
        <w:rPr>
          <w:rFonts w:eastAsia="Times New Roman"/>
          <w:sz w:val="20"/>
          <w:szCs w:val="20"/>
          <w:lang w:val="en-GB"/>
        </w:rPr>
        <w:t>The UE shall transmit phase-tracking reference signals only in the resource blocks used for the PUSCH, and only if the procedure in [6, TS 38.214] indicates that phase-tracking reference signals are being used.</w:t>
      </w:r>
    </w:p>
    <w:p w:rsidR="008E7499" w:rsidRDefault="008E7499" w:rsidP="008E7499">
      <w:pPr>
        <w:autoSpaceDE/>
        <w:autoSpaceDN/>
        <w:adjustRightInd/>
        <w:snapToGrid/>
        <w:spacing w:after="180"/>
        <w:jc w:val="left"/>
        <w:rPr>
          <w:ins w:id="225" w:author="Spreadtrum" w:date="2018-04-04T08:19:00Z"/>
          <w:rFonts w:eastAsia="Times New Roman"/>
          <w:sz w:val="20"/>
          <w:szCs w:val="20"/>
        </w:rPr>
      </w:pPr>
      <w:r w:rsidRPr="00B80BC7">
        <w:rPr>
          <w:rFonts w:eastAsia="Times New Roman"/>
          <w:sz w:val="20"/>
          <w:szCs w:val="20"/>
        </w:rPr>
        <w:t>The PUSCH PT-RS shall be mapped to resource elements according to</w:t>
      </w:r>
    </w:p>
    <w:p w:rsidR="008E7499" w:rsidRPr="00B80BC7" w:rsidDel="008E7499" w:rsidRDefault="00293066" w:rsidP="008E7499">
      <w:pPr>
        <w:autoSpaceDE/>
        <w:autoSpaceDN/>
        <w:adjustRightInd/>
        <w:snapToGrid/>
        <w:spacing w:after="180"/>
        <w:jc w:val="left"/>
        <w:rPr>
          <w:del w:id="226" w:author="Spreadtrum" w:date="2018-04-04T08:38:00Z"/>
          <w:rFonts w:eastAsia="Times New Roman"/>
          <w:sz w:val="20"/>
          <w:szCs w:val="20"/>
        </w:rPr>
      </w:pPr>
      <m:oMathPara>
        <m:oMath>
          <m:sSubSup>
            <m:sSubSupPr>
              <m:ctrlPr>
                <w:ins w:id="227" w:author="Spreadtrum" w:date="2018-04-04T08:19:00Z">
                  <w:rPr>
                    <w:rFonts w:ascii="Cambria Math" w:eastAsia="Times New Roman" w:hAnsi="Cambria Math"/>
                    <w:i/>
                    <w:sz w:val="20"/>
                    <w:szCs w:val="20"/>
                  </w:rPr>
                </w:ins>
              </m:ctrlPr>
            </m:sSubSupPr>
            <m:e>
              <m:acc>
                <m:accPr>
                  <m:chr m:val="̃"/>
                  <m:ctrlPr>
                    <w:ins w:id="228" w:author="Spreadtrum" w:date="2018-04-04T08:19:00Z">
                      <w:rPr>
                        <w:rFonts w:ascii="Cambria Math" w:eastAsia="Times New Roman" w:hAnsi="Cambria Math"/>
                        <w:i/>
                        <w:sz w:val="20"/>
                        <w:szCs w:val="20"/>
                      </w:rPr>
                    </w:ins>
                  </m:ctrlPr>
                </m:accPr>
                <m:e>
                  <w:ins w:id="229" w:author="Spreadtrum" w:date="2018-04-04T08:19:00Z">
                    <m:r>
                      <w:rPr>
                        <w:rFonts w:ascii="Cambria Math" w:eastAsia="Times New Roman" w:hAnsi="Cambria Math"/>
                        <w:sz w:val="20"/>
                        <w:szCs w:val="20"/>
                      </w:rPr>
                      <m:t>a</m:t>
                    </m:r>
                  </w:ins>
                </m:e>
              </m:acc>
            </m:e>
            <m:sub>
              <w:ins w:id="230" w:author="Spreadtrum" w:date="2018-04-04T08:19:00Z">
                <m:r>
                  <w:rPr>
                    <w:rFonts w:ascii="Cambria Math" w:eastAsia="Times New Roman" w:hAnsi="Cambria Math"/>
                    <w:sz w:val="20"/>
                    <w:szCs w:val="20"/>
                  </w:rPr>
                  <m:t>k,l</m:t>
                </m:r>
              </w:ins>
            </m:sub>
            <m:sup>
              <m:d>
                <m:dPr>
                  <m:ctrlPr>
                    <w:ins w:id="231" w:author="Spreadtrum" w:date="2018-04-04T08:25:00Z">
                      <w:rPr>
                        <w:rFonts w:ascii="Cambria Math" w:eastAsia="Times New Roman" w:hAnsi="Cambria Math"/>
                        <w:i/>
                        <w:sz w:val="20"/>
                        <w:szCs w:val="20"/>
                      </w:rPr>
                    </w:ins>
                  </m:ctrlPr>
                </m:dPr>
                <m:e>
                  <m:sSub>
                    <m:sSubPr>
                      <m:ctrlPr>
                        <w:ins w:id="232" w:author="Spreadtrum" w:date="2018-04-04T08:20:00Z">
                          <w:rPr>
                            <w:rFonts w:ascii="Cambria Math" w:eastAsia="Times New Roman" w:hAnsi="Cambria Math"/>
                            <w:i/>
                            <w:sz w:val="20"/>
                            <w:szCs w:val="20"/>
                          </w:rPr>
                        </w:ins>
                      </m:ctrlPr>
                    </m:sSubPr>
                    <m:e>
                      <m:acc>
                        <m:accPr>
                          <m:chr m:val="̃"/>
                          <m:ctrlPr>
                            <w:ins w:id="233" w:author="Spreadtrum" w:date="2018-04-04T08:20:00Z">
                              <w:rPr>
                                <w:rFonts w:ascii="Cambria Math" w:eastAsia="Times New Roman" w:hAnsi="Cambria Math"/>
                                <w:i/>
                                <w:sz w:val="20"/>
                                <w:szCs w:val="20"/>
                              </w:rPr>
                            </w:ins>
                          </m:ctrlPr>
                        </m:accPr>
                        <m:e>
                          <w:ins w:id="234" w:author="Spreadtrum" w:date="2018-04-04T08:20:00Z">
                            <m:r>
                              <w:rPr>
                                <w:rFonts w:ascii="Cambria Math" w:eastAsia="Times New Roman" w:hAnsi="Cambria Math"/>
                                <w:sz w:val="20"/>
                                <w:szCs w:val="20"/>
                              </w:rPr>
                              <m:t>p</m:t>
                            </m:r>
                          </w:ins>
                        </m:e>
                      </m:acc>
                    </m:e>
                    <m:sub>
                      <w:ins w:id="235" w:author="Spreadtrum" w:date="2018-04-04T08:20:00Z">
                        <m:r>
                          <w:rPr>
                            <w:rFonts w:ascii="Cambria Math" w:eastAsia="Times New Roman" w:hAnsi="Cambria Math"/>
                            <w:sz w:val="20"/>
                            <w:szCs w:val="20"/>
                          </w:rPr>
                          <m:t>j</m:t>
                        </m:r>
                      </w:ins>
                    </m:sub>
                  </m:sSub>
                  <w:ins w:id="236" w:author="Spreadtrum" w:date="2018-04-04T08:20:00Z">
                    <m:r>
                      <w:rPr>
                        <w:rFonts w:ascii="Cambria Math" w:eastAsia="Times New Roman" w:hAnsi="Cambria Math"/>
                        <w:sz w:val="20"/>
                        <w:szCs w:val="20"/>
                      </w:rPr>
                      <m:t>,μ</m:t>
                    </m:r>
                  </w:ins>
                </m:e>
              </m:d>
            </m:sup>
          </m:sSubSup>
          <w:ins w:id="237" w:author="Spreadtrum" w:date="2018-04-04T08:20:00Z">
            <m:r>
              <w:rPr>
                <w:rFonts w:ascii="Cambria Math" w:eastAsia="Times New Roman" w:hAnsi="Cambria Math"/>
                <w:sz w:val="20"/>
                <w:szCs w:val="20"/>
              </w:rPr>
              <m:t>=</m:t>
            </m:r>
          </w:ins>
          <m:sSub>
            <m:sSubPr>
              <m:ctrlPr>
                <w:ins w:id="238" w:author="Spreadtrum" w:date="2018-04-04T08:20:00Z">
                  <w:rPr>
                    <w:rFonts w:ascii="Cambria Math" w:eastAsia="Times New Roman" w:hAnsi="Cambria Math"/>
                    <w:i/>
                    <w:sz w:val="20"/>
                    <w:szCs w:val="20"/>
                  </w:rPr>
                </w:ins>
              </m:ctrlPr>
            </m:sSubPr>
            <m:e>
              <w:ins w:id="239" w:author="Spreadtrum" w:date="2018-04-04T08:20:00Z">
                <m:r>
                  <w:rPr>
                    <w:rFonts w:ascii="Cambria Math" w:eastAsia="Times New Roman" w:hAnsi="Cambria Math"/>
                    <w:sz w:val="20"/>
                    <w:szCs w:val="20"/>
                  </w:rPr>
                  <m:t>r</m:t>
                </m:r>
              </w:ins>
            </m:e>
            <m:sub>
              <w:ins w:id="240" w:author="Spreadtrum" w:date="2018-04-04T08:20:00Z">
                <m:r>
                  <w:rPr>
                    <w:rFonts w:ascii="Cambria Math" w:eastAsia="Times New Roman" w:hAnsi="Cambria Math"/>
                    <w:sz w:val="20"/>
                    <w:szCs w:val="20"/>
                  </w:rPr>
                  <m:t>k</m:t>
                </m:r>
              </w:ins>
            </m:sub>
          </m:sSub>
        </m:oMath>
      </m:oMathPara>
    </w:p>
    <w:p w:rsidR="008E7499" w:rsidRPr="00B80BC7" w:rsidRDefault="008E7499">
      <w:pPr>
        <w:autoSpaceDE/>
        <w:autoSpaceDN/>
        <w:adjustRightInd/>
        <w:snapToGrid/>
        <w:spacing w:after="180"/>
        <w:jc w:val="left"/>
        <w:rPr>
          <w:rFonts w:eastAsia="Times New Roman"/>
          <w:noProof/>
          <w:position w:val="-14"/>
          <w:sz w:val="20"/>
          <w:szCs w:val="20"/>
          <w:lang w:val="en-GB"/>
        </w:rPr>
        <w:pPrChange w:id="241" w:author="Spreadtrum" w:date="2018-04-04T08:38:00Z">
          <w:pPr>
            <w:keepLines/>
            <w:tabs>
              <w:tab w:val="center" w:pos="4536"/>
              <w:tab w:val="right" w:pos="9072"/>
            </w:tabs>
            <w:autoSpaceDE/>
            <w:autoSpaceDN/>
            <w:adjustRightInd/>
            <w:snapToGrid/>
            <w:spacing w:after="180"/>
            <w:jc w:val="center"/>
          </w:pPr>
        </w:pPrChange>
      </w:pPr>
      <w:del w:id="242" w:author="Spreadtrum" w:date="2018-04-04T08:23:00Z">
        <w:r w:rsidRPr="00B80BC7" w:rsidDel="005B75F2">
          <w:rPr>
            <w:rFonts w:eastAsia="Times New Roman"/>
            <w:noProof/>
            <w:position w:val="-12"/>
            <w:sz w:val="20"/>
            <w:szCs w:val="20"/>
            <w:lang w:val="en-GB"/>
          </w:rPr>
          <w:object w:dxaOrig="1740" w:dyaOrig="340">
            <v:shape id="_x0000_i1097" type="#_x0000_t75" style="width:86.25pt;height:17.25pt" o:ole="">
              <v:imagedata r:id="rId29" o:title=""/>
            </v:shape>
            <o:OLEObject Type="Embed" ProgID="Equation.3" ShapeID="_x0000_i1097" DrawAspect="Content" ObjectID="_1584359961" r:id="rId101"/>
          </w:object>
        </w:r>
      </w:del>
    </w:p>
    <w:p w:rsidR="008E7499" w:rsidRPr="00B80BC7" w:rsidRDefault="008E7499" w:rsidP="008E7499">
      <w:pPr>
        <w:autoSpaceDE/>
        <w:autoSpaceDN/>
        <w:adjustRightInd/>
        <w:snapToGrid/>
        <w:spacing w:after="180"/>
        <w:jc w:val="left"/>
        <w:rPr>
          <w:rFonts w:eastAsia="Times New Roman"/>
          <w:sz w:val="20"/>
          <w:szCs w:val="20"/>
        </w:rPr>
      </w:pPr>
      <w:r w:rsidRPr="00B80BC7">
        <w:rPr>
          <w:rFonts w:eastAsia="Times New Roman"/>
          <w:sz w:val="20"/>
          <w:szCs w:val="20"/>
        </w:rPr>
        <w:t>when all the following conditions are fulfilled</w:t>
      </w:r>
    </w:p>
    <w:p w:rsidR="008E7499" w:rsidRPr="00B80BC7" w:rsidRDefault="008E7499" w:rsidP="008E7499">
      <w:pPr>
        <w:autoSpaceDE/>
        <w:autoSpaceDN/>
        <w:adjustRightInd/>
        <w:snapToGrid/>
        <w:spacing w:after="180"/>
        <w:ind w:left="568" w:hanging="284"/>
        <w:jc w:val="left"/>
        <w:rPr>
          <w:rFonts w:eastAsia="Times New Roman"/>
          <w:sz w:val="20"/>
          <w:szCs w:val="20"/>
          <w:lang w:val="en-GB"/>
        </w:rPr>
      </w:pPr>
      <w:r w:rsidRPr="00B80BC7">
        <w:rPr>
          <w:rFonts w:eastAsia="Times New Roman"/>
          <w:sz w:val="20"/>
          <w:szCs w:val="20"/>
          <w:lang w:val="en-GB"/>
        </w:rPr>
        <w:t>-</w:t>
      </w:r>
      <w:r w:rsidRPr="00B80BC7">
        <w:rPr>
          <w:rFonts w:eastAsia="Times New Roman"/>
          <w:sz w:val="20"/>
          <w:szCs w:val="20"/>
          <w:lang w:val="en-GB"/>
        </w:rPr>
        <w:tab/>
      </w:r>
      <w:r w:rsidRPr="00B80BC7">
        <w:rPr>
          <w:rFonts w:eastAsia="Times New Roman"/>
          <w:noProof/>
          <w:position w:val="-6"/>
          <w:sz w:val="20"/>
          <w:szCs w:val="20"/>
          <w:lang w:eastAsia="zh-CN"/>
        </w:rPr>
        <w:drawing>
          <wp:inline distT="0" distB="0" distL="0" distR="0" wp14:anchorId="3F765384" wp14:editId="396ECAAB">
            <wp:extent cx="86360" cy="163830"/>
            <wp:effectExtent l="0" t="0" r="889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6360" cy="163830"/>
                    </a:xfrm>
                    <a:prstGeom prst="rect">
                      <a:avLst/>
                    </a:prstGeom>
                    <a:noFill/>
                    <a:ln>
                      <a:noFill/>
                    </a:ln>
                  </pic:spPr>
                </pic:pic>
              </a:graphicData>
            </a:graphic>
          </wp:inline>
        </w:drawing>
      </w:r>
      <w:r w:rsidRPr="00B80BC7">
        <w:rPr>
          <w:rFonts w:eastAsia="Times New Roman"/>
          <w:noProof/>
          <w:position w:val="-6"/>
          <w:sz w:val="20"/>
          <w:szCs w:val="20"/>
          <w:lang w:val="en-GB" w:eastAsia="sv-SE"/>
        </w:rPr>
        <w:t xml:space="preserve"> </w:t>
      </w:r>
      <w:r w:rsidRPr="00B80BC7">
        <w:rPr>
          <w:rFonts w:eastAsia="Times New Roman"/>
          <w:sz w:val="20"/>
          <w:szCs w:val="20"/>
          <w:lang w:val="en-GB"/>
        </w:rPr>
        <w:t>is within the OFDM symbols allocated for the PUSCH transmission</w:t>
      </w:r>
    </w:p>
    <w:p w:rsidR="008E7499" w:rsidRPr="00B80BC7" w:rsidRDefault="008E7499" w:rsidP="008E7499">
      <w:pPr>
        <w:autoSpaceDE/>
        <w:autoSpaceDN/>
        <w:adjustRightInd/>
        <w:snapToGrid/>
        <w:spacing w:after="180"/>
        <w:ind w:left="568" w:hanging="284"/>
        <w:jc w:val="left"/>
        <w:rPr>
          <w:rFonts w:eastAsia="Times New Roman"/>
          <w:sz w:val="20"/>
          <w:szCs w:val="20"/>
          <w:lang w:val="en-GB"/>
        </w:rPr>
      </w:pPr>
      <w:r w:rsidRPr="00B80BC7">
        <w:rPr>
          <w:rFonts w:eastAsia="Times New Roman"/>
          <w:sz w:val="20"/>
          <w:szCs w:val="20"/>
          <w:lang w:val="en-GB"/>
        </w:rPr>
        <w:t>-</w:t>
      </w:r>
      <w:r w:rsidRPr="00B80BC7">
        <w:rPr>
          <w:rFonts w:eastAsia="Times New Roman"/>
          <w:sz w:val="20"/>
          <w:szCs w:val="20"/>
          <w:lang w:val="en-GB"/>
        </w:rPr>
        <w:tab/>
        <w:t xml:space="preserve">resource element </w:t>
      </w:r>
      <w:r w:rsidRPr="00B80BC7">
        <w:rPr>
          <w:rFonts w:eastAsia="Times New Roman"/>
          <w:noProof/>
          <w:position w:val="-10"/>
          <w:sz w:val="20"/>
          <w:szCs w:val="20"/>
          <w:lang w:eastAsia="zh-CN"/>
        </w:rPr>
        <w:drawing>
          <wp:inline distT="0" distB="0" distL="0" distR="0" wp14:anchorId="6A61C22F" wp14:editId="43636A87">
            <wp:extent cx="276225" cy="189865"/>
            <wp:effectExtent l="0" t="0" r="9525" b="63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189865"/>
                    </a:xfrm>
                    <a:prstGeom prst="rect">
                      <a:avLst/>
                    </a:prstGeom>
                    <a:noFill/>
                    <a:ln>
                      <a:noFill/>
                    </a:ln>
                  </pic:spPr>
                </pic:pic>
              </a:graphicData>
            </a:graphic>
          </wp:inline>
        </w:drawing>
      </w:r>
      <w:r w:rsidRPr="00B80BC7">
        <w:rPr>
          <w:rFonts w:eastAsia="Times New Roman"/>
          <w:sz w:val="20"/>
          <w:szCs w:val="20"/>
          <w:lang w:val="en-GB"/>
        </w:rPr>
        <w:t> is not used for DM-RS</w:t>
      </w:r>
    </w:p>
    <w:p w:rsidR="008E7499" w:rsidRDefault="008E7499" w:rsidP="008E7499">
      <w:pPr>
        <w:autoSpaceDE/>
        <w:autoSpaceDN/>
        <w:adjustRightInd/>
        <w:snapToGrid/>
        <w:spacing w:after="180"/>
        <w:jc w:val="left"/>
        <w:rPr>
          <w:ins w:id="243" w:author="Spreadtrum" w:date="2018-04-04T08:27:00Z"/>
          <w:rFonts w:eastAsia="Times New Roman"/>
          <w:sz w:val="20"/>
          <w:szCs w:val="20"/>
          <w:lang w:val="en-GB"/>
        </w:rPr>
      </w:pPr>
      <w:ins w:id="244" w:author="Spreadtrum" w:date="2018-04-04T08:21:00Z">
        <w:r>
          <w:rPr>
            <w:rFonts w:eastAsia="Times New Roman"/>
            <w:sz w:val="20"/>
            <w:szCs w:val="20"/>
            <w:lang w:val="en-GB"/>
          </w:rPr>
          <w:t xml:space="preserve">The quantity </w:t>
        </w:r>
        <m:oMath>
          <m:sSub>
            <m:sSubPr>
              <m:ctrlPr>
                <w:rPr>
                  <w:rFonts w:ascii="Cambria Math" w:eastAsia="Times New Roman" w:hAnsi="Cambria Math"/>
                  <w:i/>
                  <w:sz w:val="20"/>
                  <w:szCs w:val="20"/>
                  <w:lang w:val="en-GB"/>
                </w:rPr>
              </m:ctrlPr>
            </m:sSubPr>
            <m:e>
              <m:acc>
                <m:accPr>
                  <m:chr m:val="̃"/>
                  <m:ctrlPr>
                    <w:rPr>
                      <w:rFonts w:ascii="Cambria Math" w:eastAsia="Times New Roman" w:hAnsi="Cambria Math"/>
                      <w:i/>
                      <w:sz w:val="20"/>
                      <w:szCs w:val="20"/>
                      <w:lang w:val="en-GB"/>
                    </w:rPr>
                  </m:ctrlPr>
                </m:accPr>
                <m:e>
                  <m:r>
                    <w:rPr>
                      <w:rFonts w:ascii="Cambria Math" w:eastAsia="Times New Roman" w:hAnsi="Cambria Math"/>
                      <w:sz w:val="20"/>
                      <w:szCs w:val="20"/>
                      <w:lang w:val="en-GB"/>
                    </w:rPr>
                    <m:t>p</m:t>
                  </m:r>
                </m:e>
              </m:acc>
            </m:e>
            <m:sub>
              <m:r>
                <w:rPr>
                  <w:rFonts w:ascii="Cambria Math" w:eastAsia="Times New Roman" w:hAnsi="Cambria Math"/>
                  <w:sz w:val="20"/>
                  <w:szCs w:val="20"/>
                  <w:lang w:val="en-GB"/>
                </w:rPr>
                <m:t>j</m:t>
              </m:r>
            </m:sub>
          </m:sSub>
        </m:oMath>
      </w:ins>
      <w:ins w:id="245" w:author="Spreadtrum" w:date="2018-04-04T08:22:00Z">
        <w:r>
          <w:rPr>
            <w:rFonts w:eastAsia="Times New Roman"/>
            <w:sz w:val="20"/>
            <w:szCs w:val="20"/>
            <w:lang w:val="en-GB"/>
          </w:rPr>
          <w:t xml:space="preserve"> is the DMRS</w:t>
        </w:r>
        <w:r>
          <w:rPr>
            <w:rFonts w:hint="eastAsia"/>
            <w:sz w:val="20"/>
            <w:szCs w:val="20"/>
            <w:lang w:val="en-GB" w:eastAsia="zh-CN"/>
          </w:rPr>
          <w:t xml:space="preserve"> port associated with the PT-RS, provided by </w:t>
        </w:r>
      </w:ins>
      <w:ins w:id="246" w:author="Spreadtrum" w:date="2018-04-04T08:23:00Z">
        <w:r>
          <w:rPr>
            <w:sz w:val="20"/>
            <w:szCs w:val="20"/>
            <w:lang w:val="en-GB" w:eastAsia="zh-CN"/>
          </w:rPr>
          <w:t xml:space="preserve">procedure in </w:t>
        </w:r>
        <w:r w:rsidRPr="00B80BC7">
          <w:rPr>
            <w:rFonts w:eastAsia="Times New Roman"/>
            <w:sz w:val="20"/>
            <w:szCs w:val="20"/>
            <w:lang w:val="en-GB"/>
          </w:rPr>
          <w:t>[6, TS 38.214]</w:t>
        </w:r>
        <w:r>
          <w:rPr>
            <w:rFonts w:eastAsia="Times New Roman"/>
            <w:sz w:val="20"/>
            <w:szCs w:val="20"/>
            <w:lang w:val="en-GB"/>
          </w:rPr>
          <w:t>.</w:t>
        </w:r>
      </w:ins>
    </w:p>
    <w:p w:rsidR="008E7499" w:rsidRPr="005B75F2" w:rsidRDefault="008E7499" w:rsidP="008E7499">
      <w:pPr>
        <w:autoSpaceDE/>
        <w:autoSpaceDN/>
        <w:adjustRightInd/>
        <w:snapToGrid/>
        <w:spacing w:after="180"/>
        <w:jc w:val="left"/>
        <w:rPr>
          <w:ins w:id="247" w:author="Spreadtrum" w:date="2018-04-04T08:27:00Z"/>
          <w:rFonts w:eastAsia="Times New Roman"/>
          <w:sz w:val="20"/>
          <w:szCs w:val="20"/>
          <w:lang w:val="en-GB"/>
        </w:rPr>
      </w:pPr>
      <w:ins w:id="248" w:author="Spreadtrum" w:date="2018-04-04T08:27:00Z">
        <w:r w:rsidRPr="005B75F2">
          <w:rPr>
            <w:rFonts w:eastAsia="Times New Roman"/>
            <w:sz w:val="20"/>
            <w:szCs w:val="20"/>
            <w:lang w:val="en-GB"/>
          </w:rPr>
          <w:t xml:space="preserve">The intermediate quantity </w:t>
        </w:r>
      </w:ins>
      <w:ins w:id="249" w:author="Spreadtrum" w:date="2018-04-04T08:27:00Z">
        <w:r w:rsidRPr="005B75F2">
          <w:rPr>
            <w:rFonts w:eastAsia="Times New Roman"/>
            <w:position w:val="-12"/>
            <w:sz w:val="20"/>
            <w:szCs w:val="20"/>
            <w:lang w:val="en-GB"/>
          </w:rPr>
          <w:object w:dxaOrig="540" w:dyaOrig="360">
            <v:shape id="_x0000_i1098" type="#_x0000_t75" style="width:26.25pt;height:18pt" o:ole="">
              <v:imagedata r:id="rId33" o:title=""/>
            </v:shape>
            <o:OLEObject Type="Embed" ProgID="Equation.3" ShapeID="_x0000_i1098" DrawAspect="Content" ObjectID="_1584359962" r:id="rId102"/>
          </w:object>
        </w:r>
      </w:ins>
      <w:ins w:id="250" w:author="Spreadtrum" w:date="2018-04-04T08:27:00Z">
        <w:r w:rsidRPr="005B75F2">
          <w:rPr>
            <w:rFonts w:eastAsia="Times New Roman"/>
            <w:sz w:val="20"/>
            <w:szCs w:val="20"/>
            <w:lang w:val="en-GB"/>
          </w:rPr>
          <w:t xml:space="preserve"> shall be precoded, multiplied with the amplitude scaling factor </w:t>
        </w:r>
      </w:ins>
      <w:ins w:id="251" w:author="Spreadtrum" w:date="2018-04-04T08:27:00Z">
        <w:r w:rsidRPr="00B80BC7">
          <w:rPr>
            <w:rFonts w:eastAsia="Times New Roman"/>
            <w:position w:val="-10"/>
            <w:sz w:val="20"/>
            <w:szCs w:val="20"/>
            <w:lang w:val="en-GB"/>
          </w:rPr>
          <w:object w:dxaOrig="540" w:dyaOrig="300">
            <v:shape id="_x0000_i1099" type="#_x0000_t75" style="width:27pt;height:15pt" o:ole="">
              <v:imagedata r:id="rId35" o:title=""/>
            </v:shape>
            <o:OLEObject Type="Embed" ProgID="Equation.3" ShapeID="_x0000_i1099" DrawAspect="Content" ObjectID="_1584359963" r:id="rId103"/>
          </w:object>
        </w:r>
      </w:ins>
      <w:ins w:id="252" w:author="Spreadtrum" w:date="2018-04-04T08:27:00Z">
        <w:r w:rsidRPr="005B75F2">
          <w:rPr>
            <w:rFonts w:eastAsia="Times New Roman"/>
            <w:sz w:val="20"/>
            <w:szCs w:val="20"/>
            <w:lang w:val="en-GB"/>
          </w:rPr>
          <w:t xml:space="preserve"> in order to conform to the transmit power specified in [5, TS 38.213], and mapped to physical resources according to</w:t>
        </w:r>
      </w:ins>
    </w:p>
    <w:p w:rsidR="008E7499" w:rsidRPr="009679B9" w:rsidRDefault="00293066" w:rsidP="008E7499">
      <w:pPr>
        <w:autoSpaceDE/>
        <w:autoSpaceDN/>
        <w:adjustRightInd/>
        <w:snapToGrid/>
        <w:spacing w:after="180"/>
        <w:jc w:val="left"/>
        <w:rPr>
          <w:ins w:id="253" w:author="Spreadtrum" w:date="2018-04-04T08:31:00Z"/>
          <w:sz w:val="20"/>
          <w:szCs w:val="20"/>
          <w:lang w:val="en-GB" w:eastAsia="zh-CN"/>
        </w:rPr>
      </w:pPr>
      <m:oMathPara>
        <m:oMath>
          <m:d>
            <m:dPr>
              <m:begChr m:val="["/>
              <m:endChr m:val="]"/>
              <m:ctrlPr>
                <w:ins w:id="254" w:author="Spreadtrum" w:date="2018-04-04T08:28:00Z">
                  <w:rPr>
                    <w:rFonts w:ascii="Cambria Math" w:hAnsi="Cambria Math"/>
                    <w:sz w:val="20"/>
                    <w:szCs w:val="20"/>
                    <w:lang w:val="en-GB" w:eastAsia="zh-CN"/>
                  </w:rPr>
                </w:ins>
              </m:ctrlPr>
            </m:dPr>
            <m:e>
              <m:m>
                <m:mPr>
                  <m:mcs>
                    <m:mc>
                      <m:mcPr>
                        <m:count m:val="1"/>
                        <m:mcJc m:val="center"/>
                      </m:mcPr>
                    </m:mc>
                  </m:mcs>
                  <m:ctrlPr>
                    <w:ins w:id="255" w:author="Spreadtrum" w:date="2018-04-04T08:28:00Z">
                      <w:rPr>
                        <w:rFonts w:ascii="Cambria Math" w:hAnsi="Cambria Math"/>
                        <w:sz w:val="20"/>
                        <w:szCs w:val="20"/>
                        <w:lang w:val="en-GB" w:eastAsia="zh-CN"/>
                      </w:rPr>
                    </w:ins>
                  </m:ctrlPr>
                </m:mPr>
                <m:mr>
                  <m:e>
                    <m:sSubSup>
                      <m:sSubSupPr>
                        <m:ctrlPr>
                          <w:ins w:id="256" w:author="Spreadtrum" w:date="2018-04-04T08:28:00Z">
                            <w:rPr>
                              <w:rFonts w:ascii="Cambria Math" w:hAnsi="Cambria Math"/>
                              <w:i/>
                              <w:sz w:val="20"/>
                              <w:szCs w:val="20"/>
                              <w:lang w:val="en-GB" w:eastAsia="zh-CN"/>
                            </w:rPr>
                          </w:ins>
                        </m:ctrlPr>
                      </m:sSubSupPr>
                      <m:e>
                        <w:ins w:id="257" w:author="Spreadtrum" w:date="2018-04-04T08:28:00Z">
                          <m:r>
                            <w:rPr>
                              <w:rFonts w:ascii="Cambria Math" w:hAnsi="Cambria Math"/>
                              <w:sz w:val="20"/>
                              <w:szCs w:val="20"/>
                              <w:lang w:val="en-GB" w:eastAsia="zh-CN"/>
                            </w:rPr>
                            <m:t>a</m:t>
                          </m:r>
                        </w:ins>
                        <m:ctrlPr>
                          <w:ins w:id="258" w:author="Spreadtrum" w:date="2018-04-04T08:28:00Z">
                            <w:rPr>
                              <w:rFonts w:ascii="Cambria Math" w:hAnsi="Cambria Math"/>
                              <w:sz w:val="20"/>
                              <w:szCs w:val="20"/>
                              <w:lang w:val="en-GB" w:eastAsia="zh-CN"/>
                            </w:rPr>
                          </w:ins>
                        </m:ctrlPr>
                      </m:e>
                      <m:sub>
                        <w:ins w:id="259" w:author="Spreadtrum" w:date="2018-04-04T08:28:00Z">
                          <m:r>
                            <w:rPr>
                              <w:rFonts w:ascii="Cambria Math" w:hAnsi="Cambria Math"/>
                              <w:sz w:val="20"/>
                              <w:szCs w:val="20"/>
                              <w:lang w:val="en-GB" w:eastAsia="zh-CN"/>
                            </w:rPr>
                            <m:t>k,</m:t>
                          </m:r>
                        </w:ins>
                        <w:ins w:id="260" w:author="Spreadtrum" w:date="2018-04-04T08:32:00Z">
                          <m:r>
                            <w:rPr>
                              <w:rFonts w:ascii="Cambria Math" w:hAnsi="Cambria Math"/>
                              <w:sz w:val="20"/>
                              <w:szCs w:val="20"/>
                              <w:lang w:val="en-GB" w:eastAsia="zh-CN"/>
                            </w:rPr>
                            <m:t>l</m:t>
                          </m:r>
                        </w:ins>
                      </m:sub>
                      <m:sup>
                        <m:d>
                          <m:dPr>
                            <m:ctrlPr>
                              <w:ins w:id="261" w:author="Spreadtrum" w:date="2018-04-04T08:28:00Z">
                                <w:rPr>
                                  <w:rFonts w:ascii="Cambria Math" w:hAnsi="Cambria Math"/>
                                  <w:i/>
                                  <w:sz w:val="20"/>
                                  <w:szCs w:val="20"/>
                                  <w:lang w:val="en-GB" w:eastAsia="zh-CN"/>
                                </w:rPr>
                              </w:ins>
                            </m:ctrlPr>
                          </m:dPr>
                          <m:e>
                            <m:sSub>
                              <m:sSubPr>
                                <m:ctrlPr>
                                  <w:ins w:id="262" w:author="Spreadtrum" w:date="2018-04-04T08:28:00Z">
                                    <w:rPr>
                                      <w:rFonts w:ascii="Cambria Math" w:hAnsi="Cambria Math"/>
                                      <w:i/>
                                      <w:sz w:val="20"/>
                                      <w:szCs w:val="20"/>
                                      <w:lang w:val="en-GB" w:eastAsia="zh-CN"/>
                                    </w:rPr>
                                  </w:ins>
                                </m:ctrlPr>
                              </m:sSubPr>
                              <m:e>
                                <w:ins w:id="263" w:author="Spreadtrum" w:date="2018-04-04T08:28:00Z">
                                  <m:r>
                                    <w:rPr>
                                      <w:rFonts w:ascii="Cambria Math" w:hAnsi="Cambria Math"/>
                                      <w:sz w:val="20"/>
                                      <w:szCs w:val="20"/>
                                      <w:lang w:val="en-GB" w:eastAsia="zh-CN"/>
                                    </w:rPr>
                                    <m:t>p</m:t>
                                  </m:r>
                                </w:ins>
                              </m:e>
                              <m:sub>
                                <w:ins w:id="264" w:author="Spreadtrum" w:date="2018-04-04T08:28:00Z">
                                  <m:r>
                                    <w:rPr>
                                      <w:rFonts w:ascii="Cambria Math" w:hAnsi="Cambria Math"/>
                                      <w:sz w:val="20"/>
                                      <w:szCs w:val="20"/>
                                      <w:lang w:val="en-GB" w:eastAsia="zh-CN"/>
                                    </w:rPr>
                                    <m:t>0</m:t>
                                  </m:r>
                                </w:ins>
                              </m:sub>
                            </m:sSub>
                            <w:ins w:id="265" w:author="Spreadtrum" w:date="2018-04-04T08:28:00Z">
                              <m:r>
                                <w:rPr>
                                  <w:rFonts w:ascii="Cambria Math" w:hAnsi="Cambria Math"/>
                                  <w:sz w:val="20"/>
                                  <w:szCs w:val="20"/>
                                  <w:lang w:val="en-GB" w:eastAsia="zh-CN"/>
                                </w:rPr>
                                <m:t>,μ</m:t>
                              </m:r>
                            </w:ins>
                          </m:e>
                        </m:d>
                      </m:sup>
                    </m:sSubSup>
                    <m:ctrlPr>
                      <w:ins w:id="266" w:author="Spreadtrum" w:date="2018-04-04T08:28:00Z">
                        <w:rPr>
                          <w:rFonts w:ascii="Cambria Math" w:hAnsi="Cambria Math"/>
                          <w:i/>
                          <w:sz w:val="20"/>
                          <w:szCs w:val="20"/>
                          <w:lang w:val="en-GB" w:eastAsia="zh-CN"/>
                        </w:rPr>
                      </w:ins>
                    </m:ctrlPr>
                  </m:e>
                </m:mr>
                <m:mr>
                  <m:e>
                    <w:ins w:id="267" w:author="Spreadtrum" w:date="2018-04-04T08:29:00Z">
                      <m:r>
                        <w:rPr>
                          <w:rFonts w:ascii="Cambria Math" w:hAnsi="Cambria Math"/>
                          <w:sz w:val="20"/>
                          <w:szCs w:val="20"/>
                          <w:lang w:val="en-GB" w:eastAsia="zh-CN"/>
                        </w:rPr>
                        <m:t>⋮</m:t>
                      </m:r>
                    </w:ins>
                    <m:ctrlPr>
                      <w:ins w:id="268" w:author="Spreadtrum" w:date="2018-04-04T08:28:00Z">
                        <w:rPr>
                          <w:rFonts w:ascii="Cambria Math" w:hAnsi="Cambria Math"/>
                          <w:i/>
                          <w:sz w:val="20"/>
                          <w:szCs w:val="20"/>
                          <w:lang w:val="en-GB" w:eastAsia="zh-CN"/>
                        </w:rPr>
                      </w:ins>
                    </m:ctrlPr>
                  </m:e>
                </m:mr>
                <m:mr>
                  <m:e>
                    <m:sSubSup>
                      <m:sSubSupPr>
                        <m:ctrlPr>
                          <w:ins w:id="269" w:author="Spreadtrum" w:date="2018-04-04T08:29:00Z">
                            <w:rPr>
                              <w:rFonts w:ascii="Cambria Math" w:hAnsi="Cambria Math"/>
                              <w:i/>
                              <w:sz w:val="20"/>
                              <w:szCs w:val="20"/>
                              <w:lang w:val="en-GB" w:eastAsia="zh-CN"/>
                            </w:rPr>
                          </w:ins>
                        </m:ctrlPr>
                      </m:sSubSupPr>
                      <m:e>
                        <w:ins w:id="270" w:author="Spreadtrum" w:date="2018-04-04T08:29:00Z">
                          <m:r>
                            <w:rPr>
                              <w:rFonts w:ascii="Cambria Math" w:hAnsi="Cambria Math"/>
                              <w:sz w:val="20"/>
                              <w:szCs w:val="20"/>
                              <w:lang w:val="en-GB" w:eastAsia="zh-CN"/>
                            </w:rPr>
                            <m:t>a</m:t>
                          </m:r>
                        </w:ins>
                      </m:e>
                      <m:sub>
                        <w:ins w:id="271" w:author="Spreadtrum" w:date="2018-04-04T08:29:00Z">
                          <m:r>
                            <w:rPr>
                              <w:rFonts w:ascii="Cambria Math" w:hAnsi="Cambria Math"/>
                              <w:sz w:val="20"/>
                              <w:szCs w:val="20"/>
                              <w:lang w:val="en-GB" w:eastAsia="zh-CN"/>
                            </w:rPr>
                            <m:t>k,</m:t>
                          </m:r>
                        </w:ins>
                        <w:ins w:id="272" w:author="Spreadtrum" w:date="2018-04-04T08:32:00Z">
                          <m:r>
                            <w:rPr>
                              <w:rFonts w:ascii="Cambria Math" w:hAnsi="Cambria Math"/>
                              <w:sz w:val="20"/>
                              <w:szCs w:val="20"/>
                              <w:lang w:val="en-GB" w:eastAsia="zh-CN"/>
                            </w:rPr>
                            <m:t>l</m:t>
                          </m:r>
                        </w:ins>
                      </m:sub>
                      <m:sup>
                        <m:d>
                          <m:dPr>
                            <m:ctrlPr>
                              <w:ins w:id="273" w:author="Spreadtrum" w:date="2018-04-04T08:29:00Z">
                                <w:rPr>
                                  <w:rFonts w:ascii="Cambria Math" w:hAnsi="Cambria Math"/>
                                  <w:i/>
                                  <w:sz w:val="20"/>
                                  <w:szCs w:val="20"/>
                                  <w:lang w:val="en-GB" w:eastAsia="zh-CN"/>
                                </w:rPr>
                              </w:ins>
                            </m:ctrlPr>
                          </m:dPr>
                          <m:e>
                            <m:sSub>
                              <m:sSubPr>
                                <m:ctrlPr>
                                  <w:ins w:id="274" w:author="Spreadtrum" w:date="2018-04-04T08:29:00Z">
                                    <w:rPr>
                                      <w:rFonts w:ascii="Cambria Math" w:hAnsi="Cambria Math"/>
                                      <w:i/>
                                      <w:sz w:val="20"/>
                                      <w:szCs w:val="20"/>
                                      <w:lang w:val="en-GB" w:eastAsia="zh-CN"/>
                                    </w:rPr>
                                  </w:ins>
                                </m:ctrlPr>
                              </m:sSubPr>
                              <m:e>
                                <w:ins w:id="275" w:author="Spreadtrum" w:date="2018-04-04T08:29:00Z">
                                  <m:r>
                                    <w:rPr>
                                      <w:rFonts w:ascii="Cambria Math" w:hAnsi="Cambria Math"/>
                                      <w:sz w:val="20"/>
                                      <w:szCs w:val="20"/>
                                      <w:lang w:val="en-GB" w:eastAsia="zh-CN"/>
                                    </w:rPr>
                                    <m:t>p</m:t>
                                  </m:r>
                                </w:ins>
                              </m:e>
                              <m:sub>
                                <w:ins w:id="276" w:author="Spreadtrum" w:date="2018-04-04T08:29:00Z">
                                  <m:r>
                                    <w:rPr>
                                      <w:rFonts w:ascii="Cambria Math" w:hAnsi="Cambria Math"/>
                                      <w:sz w:val="20"/>
                                      <w:szCs w:val="20"/>
                                      <w:lang w:val="en-GB" w:eastAsia="zh-CN"/>
                                    </w:rPr>
                                    <m:t>ρ</m:t>
                                  </m:r>
                                </w:ins>
                                <w:ins w:id="277" w:author="Spreadtrum" w:date="2018-04-04T08:31:00Z">
                                  <m:r>
                                    <w:rPr>
                                      <w:rFonts w:ascii="Cambria Math" w:hAnsi="Cambria Math"/>
                                      <w:sz w:val="20"/>
                                      <w:szCs w:val="20"/>
                                      <w:lang w:val="en-GB" w:eastAsia="zh-CN"/>
                                    </w:rPr>
                                    <m:t>-1</m:t>
                                  </m:r>
                                </w:ins>
                              </m:sub>
                            </m:sSub>
                            <w:ins w:id="278" w:author="Spreadtrum" w:date="2018-04-04T08:29:00Z">
                              <m:r>
                                <w:rPr>
                                  <w:rFonts w:ascii="Cambria Math" w:hAnsi="Cambria Math"/>
                                  <w:sz w:val="20"/>
                                  <w:szCs w:val="20"/>
                                  <w:lang w:val="en-GB" w:eastAsia="zh-CN"/>
                                </w:rPr>
                                <m:t>,μ</m:t>
                              </m:r>
                            </w:ins>
                          </m:e>
                        </m:d>
                      </m:sup>
                    </m:sSubSup>
                    <m:ctrlPr>
                      <w:ins w:id="279" w:author="Spreadtrum" w:date="2018-04-04T08:28:00Z">
                        <w:rPr>
                          <w:rFonts w:ascii="Cambria Math" w:hAnsi="Cambria Math"/>
                          <w:i/>
                          <w:sz w:val="20"/>
                          <w:szCs w:val="20"/>
                          <w:lang w:val="en-GB" w:eastAsia="zh-CN"/>
                        </w:rPr>
                      </w:ins>
                    </m:ctrlPr>
                  </m:e>
                </m:mr>
              </m:m>
              <m:ctrlPr>
                <w:ins w:id="280" w:author="Spreadtrum" w:date="2018-04-04T08:28:00Z">
                  <w:rPr>
                    <w:rFonts w:ascii="Cambria Math" w:hAnsi="Cambria Math"/>
                    <w:i/>
                    <w:sz w:val="20"/>
                    <w:szCs w:val="20"/>
                    <w:lang w:val="en-GB" w:eastAsia="zh-CN"/>
                  </w:rPr>
                </w:ins>
              </m:ctrlPr>
            </m:e>
          </m:d>
          <w:ins w:id="281" w:author="Spreadtrum" w:date="2018-04-04T08:29:00Z">
            <m:r>
              <w:rPr>
                <w:rFonts w:ascii="Cambria Math" w:hAnsi="Cambria Math"/>
                <w:sz w:val="20"/>
                <w:szCs w:val="20"/>
                <w:lang w:val="en-GB" w:eastAsia="zh-CN"/>
              </w:rPr>
              <m:t>=</m:t>
            </m:r>
          </w:ins>
          <m:sSub>
            <m:sSubPr>
              <m:ctrlPr>
                <w:ins w:id="282" w:author="Spreadtrum" w:date="2018-04-04T08:29:00Z">
                  <w:rPr>
                    <w:rFonts w:ascii="Cambria Math" w:hAnsi="Cambria Math"/>
                    <w:i/>
                    <w:sz w:val="20"/>
                    <w:szCs w:val="20"/>
                    <w:lang w:val="en-GB" w:eastAsia="zh-CN"/>
                  </w:rPr>
                </w:ins>
              </m:ctrlPr>
            </m:sSubPr>
            <m:e>
              <w:ins w:id="283" w:author="Spreadtrum" w:date="2018-04-04T08:29:00Z">
                <m:r>
                  <w:rPr>
                    <w:rFonts w:ascii="Cambria Math" w:hAnsi="Cambria Math"/>
                    <w:sz w:val="20"/>
                    <w:szCs w:val="20"/>
                    <w:lang w:val="en-GB" w:eastAsia="zh-CN"/>
                  </w:rPr>
                  <m:t>β</m:t>
                </m:r>
              </w:ins>
            </m:e>
            <m:sub>
              <w:ins w:id="284" w:author="Spreadtrum" w:date="2018-04-04T08:29:00Z">
                <m:r>
                  <m:rPr>
                    <m:sty m:val="p"/>
                  </m:rPr>
                  <w:rPr>
                    <w:rFonts w:ascii="Cambria Math" w:hAnsi="Cambria Math"/>
                    <w:sz w:val="20"/>
                    <w:szCs w:val="20"/>
                    <w:lang w:val="en-GB" w:eastAsia="zh-CN"/>
                  </w:rPr>
                  <m:t>PTRS</m:t>
                </m:r>
              </w:ins>
            </m:sub>
          </m:sSub>
          <w:ins w:id="285" w:author="Spreadtrum" w:date="2018-04-04T08:29:00Z">
            <m:r>
              <w:rPr>
                <w:rFonts w:ascii="Cambria Math" w:hAnsi="Cambria Math"/>
                <w:sz w:val="20"/>
                <w:szCs w:val="20"/>
                <w:lang w:val="en-GB" w:eastAsia="zh-CN"/>
              </w:rPr>
              <m:t>W</m:t>
            </m:r>
          </w:ins>
          <m:d>
            <m:dPr>
              <m:begChr m:val="["/>
              <m:endChr m:val="]"/>
              <m:ctrlPr>
                <w:ins w:id="286" w:author="Spreadtrum" w:date="2018-04-04T08:29:00Z">
                  <w:rPr>
                    <w:rFonts w:ascii="Cambria Math" w:hAnsi="Cambria Math"/>
                    <w:i/>
                    <w:sz w:val="20"/>
                    <w:szCs w:val="20"/>
                    <w:lang w:val="en-GB" w:eastAsia="zh-CN"/>
                  </w:rPr>
                </w:ins>
              </m:ctrlPr>
            </m:dPr>
            <m:e>
              <m:m>
                <m:mPr>
                  <m:mcs>
                    <m:mc>
                      <m:mcPr>
                        <m:count m:val="1"/>
                        <m:mcJc m:val="center"/>
                      </m:mcPr>
                    </m:mc>
                  </m:mcs>
                  <m:ctrlPr>
                    <w:ins w:id="287" w:author="Spreadtrum" w:date="2018-04-04T08:29:00Z">
                      <w:rPr>
                        <w:rFonts w:ascii="Cambria Math" w:hAnsi="Cambria Math"/>
                        <w:i/>
                        <w:sz w:val="20"/>
                        <w:szCs w:val="20"/>
                        <w:lang w:val="en-GB" w:eastAsia="zh-CN"/>
                      </w:rPr>
                    </w:ins>
                  </m:ctrlPr>
                </m:mPr>
                <m:mr>
                  <m:e>
                    <m:sSubSup>
                      <m:sSubSupPr>
                        <m:ctrlPr>
                          <w:ins w:id="288" w:author="Spreadtrum" w:date="2018-04-04T08:30:00Z">
                            <w:rPr>
                              <w:rFonts w:ascii="Cambria Math" w:hAnsi="Cambria Math"/>
                              <w:i/>
                              <w:sz w:val="20"/>
                              <w:szCs w:val="20"/>
                              <w:lang w:val="en-GB" w:eastAsia="zh-CN"/>
                            </w:rPr>
                          </w:ins>
                        </m:ctrlPr>
                      </m:sSubSupPr>
                      <m:e>
                        <m:acc>
                          <m:accPr>
                            <m:chr m:val="̃"/>
                            <m:ctrlPr>
                              <w:ins w:id="289" w:author="Spreadtrum" w:date="2018-04-04T08:30:00Z">
                                <w:rPr>
                                  <w:rFonts w:ascii="Cambria Math" w:hAnsi="Cambria Math"/>
                                  <w:i/>
                                  <w:sz w:val="20"/>
                                  <w:szCs w:val="20"/>
                                  <w:lang w:val="en-GB" w:eastAsia="zh-CN"/>
                                </w:rPr>
                              </w:ins>
                            </m:ctrlPr>
                          </m:accPr>
                          <m:e>
                            <w:ins w:id="290" w:author="Spreadtrum" w:date="2018-04-04T08:29:00Z">
                              <m:r>
                                <w:rPr>
                                  <w:rFonts w:ascii="Cambria Math" w:hAnsi="Cambria Math"/>
                                  <w:sz w:val="20"/>
                                  <w:szCs w:val="20"/>
                                  <w:lang w:val="en-GB" w:eastAsia="zh-CN"/>
                                </w:rPr>
                                <m:t>a</m:t>
                              </m:r>
                            </w:ins>
                          </m:e>
                        </m:acc>
                      </m:e>
                      <m:sub>
                        <w:ins w:id="291" w:author="Spreadtrum" w:date="2018-04-04T08:30:00Z">
                          <m:r>
                            <w:rPr>
                              <w:rFonts w:ascii="Cambria Math" w:hAnsi="Cambria Math"/>
                              <w:sz w:val="20"/>
                              <w:szCs w:val="20"/>
                              <w:lang w:val="en-GB" w:eastAsia="zh-CN"/>
                            </w:rPr>
                            <m:t>k,l</m:t>
                          </m:r>
                        </w:ins>
                      </m:sub>
                      <m:sup>
                        <m:d>
                          <m:dPr>
                            <m:ctrlPr>
                              <w:ins w:id="292" w:author="Spreadtrum" w:date="2018-04-04T08:30:00Z">
                                <w:rPr>
                                  <w:rFonts w:ascii="Cambria Math" w:hAnsi="Cambria Math"/>
                                  <w:i/>
                                  <w:sz w:val="20"/>
                                  <w:szCs w:val="20"/>
                                  <w:lang w:val="en-GB" w:eastAsia="zh-CN"/>
                                </w:rPr>
                              </w:ins>
                            </m:ctrlPr>
                          </m:dPr>
                          <m:e>
                            <m:sSub>
                              <m:sSubPr>
                                <m:ctrlPr>
                                  <w:ins w:id="293" w:author="Spreadtrum" w:date="2018-04-04T08:30:00Z">
                                    <w:rPr>
                                      <w:rFonts w:ascii="Cambria Math" w:hAnsi="Cambria Math"/>
                                      <w:i/>
                                      <w:sz w:val="20"/>
                                      <w:szCs w:val="20"/>
                                      <w:lang w:val="en-GB" w:eastAsia="zh-CN"/>
                                    </w:rPr>
                                  </w:ins>
                                </m:ctrlPr>
                              </m:sSubPr>
                              <m:e>
                                <m:acc>
                                  <m:accPr>
                                    <m:chr m:val="̃"/>
                                    <m:ctrlPr>
                                      <w:ins w:id="294" w:author="Spreadtrum" w:date="2018-04-04T08:30:00Z">
                                        <w:rPr>
                                          <w:rFonts w:ascii="Cambria Math" w:hAnsi="Cambria Math"/>
                                          <w:i/>
                                          <w:sz w:val="20"/>
                                          <w:szCs w:val="20"/>
                                          <w:lang w:val="en-GB" w:eastAsia="zh-CN"/>
                                        </w:rPr>
                                      </w:ins>
                                    </m:ctrlPr>
                                  </m:accPr>
                                  <m:e>
                                    <w:ins w:id="295" w:author="Spreadtrum" w:date="2018-04-04T08:30:00Z">
                                      <m:r>
                                        <w:rPr>
                                          <w:rFonts w:ascii="Cambria Math" w:hAnsi="Cambria Math"/>
                                          <w:sz w:val="20"/>
                                          <w:szCs w:val="20"/>
                                          <w:lang w:val="en-GB" w:eastAsia="zh-CN"/>
                                        </w:rPr>
                                        <m:t>p</m:t>
                                      </m:r>
                                    </w:ins>
                                  </m:e>
                                </m:acc>
                              </m:e>
                              <m:sub>
                                <w:ins w:id="296" w:author="Spreadtrum" w:date="2018-04-04T08:30:00Z">
                                  <m:r>
                                    <w:rPr>
                                      <w:rFonts w:ascii="Cambria Math" w:hAnsi="Cambria Math"/>
                                      <w:sz w:val="20"/>
                                      <w:szCs w:val="20"/>
                                      <w:lang w:val="en-GB" w:eastAsia="zh-CN"/>
                                    </w:rPr>
                                    <m:t>0</m:t>
                                  </m:r>
                                </w:ins>
                              </m:sub>
                            </m:sSub>
                            <w:ins w:id="297" w:author="Spreadtrum" w:date="2018-04-04T08:30:00Z">
                              <m:r>
                                <w:rPr>
                                  <w:rFonts w:ascii="Cambria Math" w:hAnsi="Cambria Math"/>
                                  <w:sz w:val="20"/>
                                  <w:szCs w:val="20"/>
                                  <w:lang w:val="en-GB" w:eastAsia="zh-CN"/>
                                </w:rPr>
                                <m:t>,μ</m:t>
                              </m:r>
                            </w:ins>
                          </m:e>
                        </m:d>
                      </m:sup>
                    </m:sSubSup>
                  </m:e>
                </m:mr>
                <m:mr>
                  <m:e>
                    <w:ins w:id="298" w:author="Spreadtrum" w:date="2018-04-04T08:30:00Z">
                      <m:r>
                        <w:rPr>
                          <w:rFonts w:ascii="Cambria Math" w:hAnsi="Cambria Math"/>
                          <w:sz w:val="20"/>
                          <w:szCs w:val="20"/>
                          <w:lang w:val="en-GB" w:eastAsia="zh-CN"/>
                        </w:rPr>
                        <m:t>⋮</m:t>
                      </m:r>
                    </w:ins>
                  </m:e>
                </m:mr>
                <m:mr>
                  <m:e>
                    <m:sSubSup>
                      <m:sSubSupPr>
                        <m:ctrlPr>
                          <w:ins w:id="299" w:author="Spreadtrum" w:date="2018-04-04T08:30:00Z">
                            <w:rPr>
                              <w:rFonts w:ascii="Cambria Math" w:hAnsi="Cambria Math"/>
                              <w:i/>
                              <w:sz w:val="20"/>
                              <w:szCs w:val="20"/>
                              <w:lang w:val="en-GB" w:eastAsia="zh-CN"/>
                            </w:rPr>
                          </w:ins>
                        </m:ctrlPr>
                      </m:sSubSupPr>
                      <m:e>
                        <m:acc>
                          <m:accPr>
                            <m:chr m:val="̃"/>
                            <m:ctrlPr>
                              <w:ins w:id="300" w:author="Spreadtrum" w:date="2018-04-04T08:30:00Z">
                                <w:rPr>
                                  <w:rFonts w:ascii="Cambria Math" w:hAnsi="Cambria Math"/>
                                  <w:i/>
                                  <w:sz w:val="20"/>
                                  <w:szCs w:val="20"/>
                                  <w:lang w:val="en-GB" w:eastAsia="zh-CN"/>
                                </w:rPr>
                              </w:ins>
                            </m:ctrlPr>
                          </m:accPr>
                          <m:e>
                            <w:ins w:id="301" w:author="Spreadtrum" w:date="2018-04-04T08:30:00Z">
                              <m:r>
                                <w:rPr>
                                  <w:rFonts w:ascii="Cambria Math" w:hAnsi="Cambria Math"/>
                                  <w:sz w:val="20"/>
                                  <w:szCs w:val="20"/>
                                  <w:lang w:val="en-GB" w:eastAsia="zh-CN"/>
                                </w:rPr>
                                <m:t>a</m:t>
                              </m:r>
                            </w:ins>
                          </m:e>
                        </m:acc>
                      </m:e>
                      <m:sub>
                        <w:ins w:id="302" w:author="Spreadtrum" w:date="2018-04-04T08:30:00Z">
                          <m:r>
                            <w:rPr>
                              <w:rFonts w:ascii="Cambria Math" w:hAnsi="Cambria Math"/>
                              <w:sz w:val="20"/>
                              <w:szCs w:val="20"/>
                              <w:lang w:val="en-GB" w:eastAsia="zh-CN"/>
                            </w:rPr>
                            <m:t>k,</m:t>
                          </m:r>
                        </w:ins>
                        <w:ins w:id="303" w:author="Spreadtrum" w:date="2018-04-04T08:32:00Z">
                          <m:r>
                            <w:rPr>
                              <w:rFonts w:ascii="Cambria Math" w:hAnsi="Cambria Math"/>
                              <w:sz w:val="20"/>
                              <w:szCs w:val="20"/>
                              <w:lang w:val="en-GB" w:eastAsia="zh-CN"/>
                            </w:rPr>
                            <m:t>l</m:t>
                          </m:r>
                        </w:ins>
                      </m:sub>
                      <m:sup>
                        <m:d>
                          <m:dPr>
                            <m:ctrlPr>
                              <w:ins w:id="304" w:author="Spreadtrum" w:date="2018-04-04T08:30:00Z">
                                <w:rPr>
                                  <w:rFonts w:ascii="Cambria Math" w:hAnsi="Cambria Math"/>
                                  <w:i/>
                                  <w:sz w:val="20"/>
                                  <w:szCs w:val="20"/>
                                  <w:lang w:val="en-GB" w:eastAsia="zh-CN"/>
                                </w:rPr>
                              </w:ins>
                            </m:ctrlPr>
                          </m:dPr>
                          <m:e>
                            <m:sSub>
                              <m:sSubPr>
                                <m:ctrlPr>
                                  <w:ins w:id="305" w:author="Spreadtrum" w:date="2018-04-04T08:30:00Z">
                                    <w:rPr>
                                      <w:rFonts w:ascii="Cambria Math" w:hAnsi="Cambria Math"/>
                                      <w:i/>
                                      <w:sz w:val="20"/>
                                      <w:szCs w:val="20"/>
                                      <w:lang w:val="en-GB" w:eastAsia="zh-CN"/>
                                    </w:rPr>
                                  </w:ins>
                                </m:ctrlPr>
                              </m:sSubPr>
                              <m:e>
                                <m:acc>
                                  <m:accPr>
                                    <m:chr m:val="̃"/>
                                    <m:ctrlPr>
                                      <w:ins w:id="306" w:author="Spreadtrum" w:date="2018-04-04T08:31:00Z">
                                        <w:rPr>
                                          <w:rFonts w:ascii="Cambria Math" w:hAnsi="Cambria Math"/>
                                          <w:i/>
                                          <w:sz w:val="20"/>
                                          <w:szCs w:val="20"/>
                                          <w:lang w:val="en-GB" w:eastAsia="zh-CN"/>
                                        </w:rPr>
                                      </w:ins>
                                    </m:ctrlPr>
                                  </m:accPr>
                                  <m:e>
                                    <w:ins w:id="307" w:author="Spreadtrum" w:date="2018-04-04T08:30:00Z">
                                      <m:r>
                                        <w:rPr>
                                          <w:rFonts w:ascii="Cambria Math" w:hAnsi="Cambria Math"/>
                                          <w:sz w:val="20"/>
                                          <w:szCs w:val="20"/>
                                          <w:lang w:val="en-GB" w:eastAsia="zh-CN"/>
                                        </w:rPr>
                                        <m:t>p</m:t>
                                      </m:r>
                                    </w:ins>
                                  </m:e>
                                </m:acc>
                              </m:e>
                              <m:sub>
                                <w:ins w:id="308" w:author="Spreadtrum" w:date="2018-04-04T08:30:00Z">
                                  <m:r>
                                    <w:rPr>
                                      <w:rFonts w:ascii="Cambria Math" w:hAnsi="Cambria Math"/>
                                      <w:sz w:val="20"/>
                                      <w:szCs w:val="20"/>
                                      <w:lang w:val="en-GB" w:eastAsia="zh-CN"/>
                                    </w:rPr>
                                    <m:t>v-1</m:t>
                                  </m:r>
                                </w:ins>
                              </m:sub>
                            </m:sSub>
                            <w:ins w:id="309" w:author="Spreadtrum" w:date="2018-04-04T08:30:00Z">
                              <m:r>
                                <w:rPr>
                                  <w:rFonts w:ascii="Cambria Math" w:hAnsi="Cambria Math"/>
                                  <w:sz w:val="20"/>
                                  <w:szCs w:val="20"/>
                                  <w:lang w:val="en-GB" w:eastAsia="zh-CN"/>
                                </w:rPr>
                                <m:t>,μ</m:t>
                              </m:r>
                            </w:ins>
                          </m:e>
                        </m:d>
                      </m:sup>
                    </m:sSubSup>
                  </m:e>
                </m:mr>
              </m:m>
            </m:e>
          </m:d>
        </m:oMath>
      </m:oMathPara>
    </w:p>
    <w:p w:rsidR="008E7499" w:rsidRPr="008E7499" w:rsidRDefault="008E7499" w:rsidP="008E7499">
      <w:pPr>
        <w:autoSpaceDE/>
        <w:autoSpaceDN/>
        <w:adjustRightInd/>
        <w:snapToGrid/>
        <w:spacing w:after="180"/>
        <w:jc w:val="left"/>
        <w:rPr>
          <w:ins w:id="310" w:author="Spreadtrum" w:date="2018-04-04T08:31:00Z"/>
          <w:rFonts w:eastAsia="Times New Roman"/>
          <w:sz w:val="20"/>
          <w:szCs w:val="20"/>
          <w:lang w:val="en-GB"/>
        </w:rPr>
      </w:pPr>
      <w:ins w:id="311" w:author="Spreadtrum" w:date="2018-04-04T08:31:00Z">
        <w:r w:rsidRPr="008E7499">
          <w:rPr>
            <w:rFonts w:eastAsia="Times New Roman"/>
            <w:sz w:val="20"/>
            <w:szCs w:val="20"/>
            <w:lang w:val="en-GB"/>
          </w:rPr>
          <w:lastRenderedPageBreak/>
          <w:t xml:space="preserve">where </w:t>
        </w:r>
      </w:ins>
    </w:p>
    <w:p w:rsidR="008E7499" w:rsidRPr="008E7499" w:rsidRDefault="008E7499" w:rsidP="008E7499">
      <w:pPr>
        <w:autoSpaceDE/>
        <w:autoSpaceDN/>
        <w:adjustRightInd/>
        <w:snapToGrid/>
        <w:spacing w:after="180"/>
        <w:ind w:left="568" w:hanging="284"/>
        <w:jc w:val="left"/>
        <w:rPr>
          <w:ins w:id="312" w:author="Spreadtrum" w:date="2018-04-04T08:31:00Z"/>
          <w:rFonts w:eastAsia="Times New Roman"/>
          <w:sz w:val="20"/>
          <w:szCs w:val="20"/>
          <w:lang w:val="en-GB"/>
        </w:rPr>
      </w:pPr>
      <w:ins w:id="313" w:author="Spreadtrum" w:date="2018-04-04T08:31:00Z">
        <w:r w:rsidRPr="008E7499">
          <w:rPr>
            <w:rFonts w:eastAsia="Times New Roman"/>
            <w:sz w:val="20"/>
            <w:szCs w:val="20"/>
            <w:lang w:val="en-GB"/>
          </w:rPr>
          <w:t>-</w:t>
        </w:r>
        <w:r w:rsidRPr="008E7499">
          <w:rPr>
            <w:rFonts w:eastAsia="Times New Roman"/>
            <w:sz w:val="20"/>
            <w:szCs w:val="20"/>
            <w:lang w:val="en-GB"/>
          </w:rPr>
          <w:tab/>
          <w:t xml:space="preserve">the precoding matrix </w:t>
        </w:r>
      </w:ins>
      <w:ins w:id="314" w:author="Spreadtrum" w:date="2018-04-04T08:31:00Z">
        <w:r w:rsidRPr="008E7499">
          <w:rPr>
            <w:rFonts w:eastAsia="Times New Roman"/>
            <w:position w:val="-6"/>
            <w:sz w:val="20"/>
            <w:szCs w:val="20"/>
            <w:lang w:val="en-GB"/>
          </w:rPr>
          <w:object w:dxaOrig="260" w:dyaOrig="240">
            <v:shape id="_x0000_i1100" type="#_x0000_t75" style="width:12.75pt;height:12pt" o:ole="">
              <v:imagedata r:id="rId25" o:title=""/>
            </v:shape>
            <o:OLEObject Type="Embed" ProgID="Equation.3" ShapeID="_x0000_i1100" DrawAspect="Content" ObjectID="_1584359964" r:id="rId104"/>
          </w:object>
        </w:r>
      </w:ins>
      <w:ins w:id="315" w:author="Spreadtrum" w:date="2018-04-04T08:31:00Z">
        <w:r w:rsidRPr="008E7499">
          <w:rPr>
            <w:rFonts w:eastAsia="Times New Roman"/>
            <w:sz w:val="20"/>
            <w:szCs w:val="20"/>
            <w:lang w:val="en-GB"/>
          </w:rPr>
          <w:t xml:space="preserve"> is given by clause 6.3.1.5, </w:t>
        </w:r>
      </w:ins>
    </w:p>
    <w:p w:rsidR="008E7499" w:rsidRPr="008E7499" w:rsidRDefault="008E7499">
      <w:pPr>
        <w:autoSpaceDE/>
        <w:autoSpaceDN/>
        <w:adjustRightInd/>
        <w:snapToGrid/>
        <w:spacing w:after="180"/>
        <w:ind w:left="568" w:hanging="284"/>
        <w:jc w:val="left"/>
        <w:rPr>
          <w:ins w:id="316" w:author="Spreadtrum" w:date="2018-04-04T08:21:00Z"/>
          <w:rFonts w:eastAsia="Times New Roman"/>
          <w:sz w:val="20"/>
          <w:szCs w:val="20"/>
          <w:lang w:val="en-GB"/>
        </w:rPr>
        <w:pPrChange w:id="317" w:author="Spreadtrum" w:date="2018-04-04T08:31:00Z">
          <w:pPr>
            <w:autoSpaceDE/>
            <w:autoSpaceDN/>
            <w:adjustRightInd/>
            <w:snapToGrid/>
            <w:spacing w:after="180"/>
            <w:jc w:val="left"/>
          </w:pPr>
        </w:pPrChange>
      </w:pPr>
      <w:ins w:id="318" w:author="Spreadtrum" w:date="2018-04-04T08:31:00Z">
        <w:r w:rsidRPr="008E7499">
          <w:rPr>
            <w:rFonts w:eastAsia="Times New Roman"/>
            <w:sz w:val="20"/>
            <w:szCs w:val="20"/>
            <w:lang w:val="en-GB"/>
          </w:rPr>
          <w:t>-</w:t>
        </w:r>
        <w:r w:rsidRPr="008E7499">
          <w:rPr>
            <w:rFonts w:eastAsia="Times New Roman"/>
            <w:sz w:val="20"/>
            <w:szCs w:val="20"/>
            <w:lang w:val="en-GB"/>
          </w:rPr>
          <w:tab/>
          <w:t xml:space="preserve">the set of antenna ports </w:t>
        </w:r>
      </w:ins>
      <w:ins w:id="319" w:author="Spreadtrum" w:date="2018-04-04T08:31:00Z">
        <w:r w:rsidRPr="008E7499">
          <w:rPr>
            <w:rFonts w:eastAsia="Times New Roman"/>
            <w:position w:val="-12"/>
            <w:sz w:val="20"/>
            <w:szCs w:val="20"/>
            <w:lang w:val="en-GB"/>
          </w:rPr>
          <w:object w:dxaOrig="960" w:dyaOrig="320">
            <v:shape id="_x0000_i1101" type="#_x0000_t75" style="width:47.25pt;height:15.75pt" o:ole="">
              <v:imagedata r:id="rId38" o:title=""/>
            </v:shape>
            <o:OLEObject Type="Embed" ProgID="Equation.3" ShapeID="_x0000_i1101" DrawAspect="Content" ObjectID="_1584359965" r:id="rId105"/>
          </w:object>
        </w:r>
      </w:ins>
      <w:ins w:id="320" w:author="Spreadtrum" w:date="2018-04-04T08:31:00Z">
        <w:r w:rsidRPr="008E7499">
          <w:rPr>
            <w:rFonts w:eastAsia="Times New Roman"/>
            <w:sz w:val="20"/>
            <w:szCs w:val="20"/>
            <w:lang w:val="en-GB"/>
          </w:rPr>
          <w:t xml:space="preserve"> is given by clause 6.3.1.5</w:t>
        </w:r>
        <w:r>
          <w:rPr>
            <w:rFonts w:eastAsia="Times New Roman"/>
            <w:sz w:val="20"/>
            <w:szCs w:val="20"/>
            <w:lang w:val="en-GB"/>
          </w:rPr>
          <w:t>.</w:t>
        </w:r>
      </w:ins>
    </w:p>
    <w:p w:rsidR="008E7499" w:rsidRPr="008E7499" w:rsidRDefault="008E7499" w:rsidP="008E7499">
      <w:pPr>
        <w:jc w:val="center"/>
        <w:rPr>
          <w:color w:val="FF0000"/>
        </w:rPr>
      </w:pPr>
      <w:r w:rsidRPr="00697AF9">
        <w:rPr>
          <w:color w:val="FF0000"/>
        </w:rPr>
        <w:t>/************************ Unchanged parts omitted**************************/</w:t>
      </w:r>
    </w:p>
    <w:p w:rsidR="008E7499" w:rsidRPr="00B80BC7" w:rsidRDefault="008E7499" w:rsidP="008E7499">
      <w:pPr>
        <w:keepNext/>
        <w:keepLines/>
        <w:autoSpaceDE/>
        <w:autoSpaceDN/>
        <w:adjustRightInd/>
        <w:snapToGrid/>
        <w:spacing w:before="120" w:after="180"/>
        <w:jc w:val="left"/>
        <w:outlineLvl w:val="5"/>
        <w:rPr>
          <w:rFonts w:ascii="Arial" w:eastAsia="Times New Roman" w:hAnsi="Arial"/>
          <w:sz w:val="20"/>
          <w:szCs w:val="20"/>
          <w:lang w:val="en-GB"/>
        </w:rPr>
      </w:pPr>
      <w:r w:rsidRPr="00B80BC7">
        <w:rPr>
          <w:rFonts w:ascii="Arial" w:eastAsia="Times New Roman" w:hAnsi="Arial"/>
          <w:sz w:val="20"/>
          <w:szCs w:val="20"/>
          <w:lang w:val="en-GB"/>
        </w:rPr>
        <w:t>6.4.1.2.2.2</w:t>
      </w:r>
      <w:r w:rsidRPr="00B80BC7">
        <w:rPr>
          <w:rFonts w:ascii="Arial" w:eastAsia="Times New Roman" w:hAnsi="Arial"/>
          <w:sz w:val="20"/>
          <w:szCs w:val="20"/>
          <w:lang w:val="en-GB"/>
        </w:rPr>
        <w:tab/>
      </w:r>
      <w:ins w:id="321" w:author="Spreadtrum" w:date="2018-04-04T08:35:00Z">
        <w:r>
          <w:rPr>
            <w:rFonts w:ascii="Arial" w:eastAsia="Times New Roman" w:hAnsi="Arial"/>
            <w:sz w:val="20"/>
            <w:szCs w:val="20"/>
            <w:lang w:val="en-GB"/>
          </w:rPr>
          <w:t xml:space="preserve">Precoding and </w:t>
        </w:r>
      </w:ins>
      <w:del w:id="322" w:author="Spreadtrum" w:date="2018-04-04T08:35:00Z">
        <w:r w:rsidRPr="00B80BC7" w:rsidDel="008E7499">
          <w:rPr>
            <w:rFonts w:ascii="Arial" w:eastAsia="Times New Roman" w:hAnsi="Arial"/>
            <w:sz w:val="20"/>
            <w:szCs w:val="20"/>
            <w:lang w:val="en-GB"/>
          </w:rPr>
          <w:delText>M</w:delText>
        </w:r>
      </w:del>
      <w:ins w:id="323" w:author="Spreadtrum" w:date="2018-04-04T08:35:00Z">
        <w:r>
          <w:rPr>
            <w:rFonts w:ascii="Arial" w:eastAsia="Times New Roman" w:hAnsi="Arial"/>
            <w:sz w:val="20"/>
            <w:szCs w:val="20"/>
            <w:lang w:val="en-GB"/>
          </w:rPr>
          <w:t>m</w:t>
        </w:r>
      </w:ins>
      <w:r w:rsidRPr="00B80BC7">
        <w:rPr>
          <w:rFonts w:ascii="Arial" w:eastAsia="Times New Roman" w:hAnsi="Arial"/>
          <w:sz w:val="20"/>
          <w:szCs w:val="20"/>
          <w:lang w:val="en-GB"/>
        </w:rPr>
        <w:t>apping to physical resources if transform precoding is enabled</w:t>
      </w:r>
    </w:p>
    <w:p w:rsidR="008E7499" w:rsidRPr="00B80BC7" w:rsidRDefault="008E7499" w:rsidP="008E7499">
      <w:pPr>
        <w:autoSpaceDE/>
        <w:autoSpaceDN/>
        <w:adjustRightInd/>
        <w:snapToGrid/>
        <w:spacing w:after="180"/>
        <w:jc w:val="left"/>
        <w:rPr>
          <w:rFonts w:eastAsia="Times New Roman"/>
          <w:sz w:val="20"/>
          <w:szCs w:val="20"/>
          <w:lang w:val="en-GB"/>
        </w:rPr>
      </w:pPr>
      <w:r w:rsidRPr="00B80BC7">
        <w:rPr>
          <w:rFonts w:eastAsia="Times New Roman"/>
          <w:sz w:val="20"/>
          <w:szCs w:val="20"/>
          <w:lang w:val="en-GB"/>
        </w:rPr>
        <w:t>The UE shall transmit phase-tracking reference signals only in the resource blocks used for the PUSCH, and only if the procedure in [6, TS 38.214] indicates that phase-tracking reference signals are being used.</w:t>
      </w:r>
    </w:p>
    <w:p w:rsidR="008E7499" w:rsidRPr="00B80BC7" w:rsidRDefault="008E7499" w:rsidP="008E7499">
      <w:pPr>
        <w:autoSpaceDE/>
        <w:autoSpaceDN/>
        <w:adjustRightInd/>
        <w:snapToGrid/>
        <w:spacing w:after="180"/>
        <w:rPr>
          <w:rFonts w:eastAsia="Times New Roman"/>
          <w:sz w:val="20"/>
          <w:szCs w:val="20"/>
        </w:rPr>
      </w:pPr>
      <w:r w:rsidRPr="00B80BC7">
        <w:rPr>
          <w:rFonts w:eastAsia="Times New Roman"/>
          <w:sz w:val="20"/>
          <w:szCs w:val="20"/>
        </w:rPr>
        <w:t xml:space="preserve">The sequence </w:t>
      </w:r>
      <w:r w:rsidRPr="00B80BC7">
        <w:rPr>
          <w:rFonts w:eastAsia="Times New Roman"/>
          <w:position w:val="-10"/>
          <w:sz w:val="20"/>
          <w:szCs w:val="20"/>
          <w:lang w:val="en-GB"/>
        </w:rPr>
        <w:object w:dxaOrig="600" w:dyaOrig="300">
          <v:shape id="_x0000_i1102" type="#_x0000_t75" style="width:30pt;height:15pt" o:ole="">
            <v:imagedata r:id="rId40" o:title=""/>
          </v:shape>
          <o:OLEObject Type="Embed" ProgID="Equation.3" ShapeID="_x0000_i1102" DrawAspect="Content" ObjectID="_1584359966" r:id="rId106"/>
        </w:object>
      </w:r>
      <w:r w:rsidRPr="00B80BC7">
        <w:rPr>
          <w:rFonts w:eastAsia="Times New Roman"/>
          <w:sz w:val="20"/>
          <w:szCs w:val="20"/>
          <w:lang w:val="en-GB"/>
        </w:rPr>
        <w:t xml:space="preserve"> </w:t>
      </w:r>
      <w:r w:rsidRPr="00B80BC7">
        <w:rPr>
          <w:rFonts w:eastAsia="Times New Roman"/>
          <w:sz w:val="20"/>
          <w:szCs w:val="20"/>
        </w:rPr>
        <w:t xml:space="preserve">shall be </w:t>
      </w:r>
      <w:ins w:id="324" w:author="Spreadtrum" w:date="2018-04-04T08:37:00Z">
        <w:r w:rsidRPr="005B75F2">
          <w:rPr>
            <w:rFonts w:eastAsia="Times New Roman"/>
            <w:sz w:val="20"/>
            <w:szCs w:val="20"/>
            <w:lang w:val="en-GB"/>
          </w:rPr>
          <w:t>be precoded</w:t>
        </w:r>
        <w:r w:rsidRPr="00B80BC7">
          <w:rPr>
            <w:rFonts w:eastAsia="Times New Roman"/>
            <w:sz w:val="20"/>
            <w:szCs w:val="20"/>
          </w:rPr>
          <w:t xml:space="preserve"> </w:t>
        </w:r>
        <w:r>
          <w:rPr>
            <w:rFonts w:eastAsia="Times New Roman"/>
            <w:sz w:val="20"/>
            <w:szCs w:val="20"/>
          </w:rPr>
          <w:t xml:space="preserve">with </w:t>
        </w:r>
      </w:ins>
      <w:ins w:id="325" w:author="Spreadtrum" w:date="2018-04-04T08:37:00Z">
        <w:r w:rsidRPr="008E7499">
          <w:rPr>
            <w:rFonts w:eastAsia="Times New Roman"/>
            <w:position w:val="-6"/>
            <w:sz w:val="20"/>
            <w:szCs w:val="20"/>
            <w:lang w:val="en-GB"/>
          </w:rPr>
          <w:object w:dxaOrig="260" w:dyaOrig="240">
            <v:shape id="_x0000_i1103" type="#_x0000_t75" style="width:12.75pt;height:12pt" o:ole="">
              <v:imagedata r:id="rId25" o:title=""/>
            </v:shape>
            <o:OLEObject Type="Embed" ProgID="Equation.3" ShapeID="_x0000_i1103" DrawAspect="Content" ObjectID="_1584359967" r:id="rId107"/>
          </w:object>
        </w:r>
      </w:ins>
      <w:ins w:id="326" w:author="Spreadtrum" w:date="2018-04-04T08:37:00Z">
        <w:r>
          <w:rPr>
            <w:rFonts w:eastAsia="Times New Roman"/>
            <w:sz w:val="20"/>
            <w:szCs w:val="20"/>
            <w:lang w:val="en-GB"/>
          </w:rPr>
          <w:t xml:space="preserve">, </w:t>
        </w:r>
      </w:ins>
      <w:r w:rsidRPr="00B80BC7">
        <w:rPr>
          <w:rFonts w:eastAsia="Times New Roman"/>
          <w:sz w:val="20"/>
          <w:szCs w:val="20"/>
        </w:rPr>
        <w:t xml:space="preserve">multiplied by </w:t>
      </w:r>
      <w:r w:rsidRPr="00B80BC7">
        <w:rPr>
          <w:rFonts w:eastAsia="Times New Roman"/>
          <w:position w:val="-10"/>
          <w:sz w:val="20"/>
          <w:szCs w:val="20"/>
          <w:lang w:val="en-GB"/>
        </w:rPr>
        <w:object w:dxaOrig="260" w:dyaOrig="300">
          <v:shape id="_x0000_i1104" type="#_x0000_t75" style="width:12.75pt;height:15pt" o:ole="">
            <v:imagedata r:id="rId43" o:title=""/>
          </v:shape>
          <o:OLEObject Type="Embed" ProgID="Equation.3" ShapeID="_x0000_i1104" DrawAspect="Content" ObjectID="_1584359968" r:id="rId108"/>
        </w:object>
      </w:r>
      <w:ins w:id="327" w:author="Spreadtrum" w:date="2018-04-04T08:37:00Z">
        <w:r>
          <w:rPr>
            <w:rFonts w:eastAsia="Times New Roman"/>
            <w:sz w:val="20"/>
            <w:szCs w:val="20"/>
            <w:lang w:val="en-GB"/>
          </w:rPr>
          <w:t>,</w:t>
        </w:r>
      </w:ins>
      <w:r w:rsidRPr="00B80BC7">
        <w:rPr>
          <w:rFonts w:eastAsia="Times New Roman"/>
          <w:sz w:val="20"/>
          <w:szCs w:val="20"/>
        </w:rPr>
        <w:t xml:space="preserve"> and mapped to </w:t>
      </w:r>
      <w:r w:rsidRPr="00B80BC7">
        <w:rPr>
          <w:rFonts w:eastAsia="Times New Roman"/>
          <w:noProof/>
          <w:position w:val="-14"/>
          <w:sz w:val="20"/>
          <w:szCs w:val="20"/>
          <w:lang w:val="en-GB" w:eastAsia="sv-SE"/>
        </w:rPr>
        <w:object w:dxaOrig="1100" w:dyaOrig="380">
          <v:shape id="_x0000_i1105" type="#_x0000_t75" style="width:55.5pt;height:18pt" o:ole="">
            <v:imagedata r:id="rId45" o:title=""/>
          </v:shape>
          <o:OLEObject Type="Embed" ProgID="Equation.3" ShapeID="_x0000_i1105" DrawAspect="Content" ObjectID="_1584359969" r:id="rId109"/>
        </w:object>
      </w:r>
      <w:r w:rsidRPr="00B80BC7">
        <w:rPr>
          <w:rFonts w:eastAsia="Times New Roman"/>
          <w:noProof/>
          <w:position w:val="-10"/>
          <w:sz w:val="20"/>
          <w:szCs w:val="20"/>
          <w:lang w:val="en-GB" w:eastAsia="sv-SE"/>
        </w:rPr>
        <w:t xml:space="preserve"> </w:t>
      </w:r>
      <w:r w:rsidRPr="00B80BC7">
        <w:rPr>
          <w:rFonts w:eastAsia="Times New Roman"/>
          <w:sz w:val="20"/>
          <w:szCs w:val="20"/>
        </w:rPr>
        <w:t xml:space="preserve">complex valued symbols in </w:t>
      </w:r>
      <w:r w:rsidRPr="00B80BC7">
        <w:rPr>
          <w:rFonts w:eastAsia="Times New Roman"/>
          <w:position w:val="-10"/>
          <w:sz w:val="20"/>
          <w:szCs w:val="20"/>
          <w:lang w:val="en-GB"/>
        </w:rPr>
        <w:object w:dxaOrig="639" w:dyaOrig="320">
          <v:shape id="_x0000_i1106" type="#_x0000_t75" style="width:32.25pt;height:16.5pt" o:ole="">
            <v:imagedata r:id="rId47" o:title=""/>
          </v:shape>
          <o:OLEObject Type="Embed" ProgID="Equation.3" ShapeID="_x0000_i1106" DrawAspect="Content" ObjectID="_1584359970" r:id="rId110"/>
        </w:object>
      </w:r>
      <w:r w:rsidRPr="00B80BC7">
        <w:rPr>
          <w:rFonts w:eastAsia="Times New Roman"/>
          <w:sz w:val="20"/>
          <w:szCs w:val="20"/>
        </w:rPr>
        <w:t xml:space="preserve"> where</w:t>
      </w:r>
    </w:p>
    <w:p w:rsidR="008E7499" w:rsidRPr="00B80BC7" w:rsidRDefault="008E7499" w:rsidP="008E7499">
      <w:pPr>
        <w:autoSpaceDE/>
        <w:autoSpaceDN/>
        <w:adjustRightInd/>
        <w:snapToGrid/>
        <w:spacing w:after="180"/>
        <w:ind w:left="568" w:hanging="284"/>
        <w:jc w:val="left"/>
        <w:rPr>
          <w:rFonts w:eastAsia="Times New Roman"/>
          <w:sz w:val="20"/>
          <w:szCs w:val="20"/>
        </w:rPr>
      </w:pPr>
      <w:r w:rsidRPr="00B80BC7">
        <w:rPr>
          <w:rFonts w:eastAsia="Times New Roman"/>
          <w:sz w:val="20"/>
          <w:szCs w:val="20"/>
        </w:rPr>
        <w:t>-</w:t>
      </w:r>
      <w:r w:rsidRPr="00B80BC7">
        <w:rPr>
          <w:rFonts w:eastAsia="Times New Roman"/>
          <w:sz w:val="20"/>
          <w:szCs w:val="20"/>
        </w:rPr>
        <w:tab/>
      </w:r>
      <w:r w:rsidRPr="00B80BC7">
        <w:rPr>
          <w:rFonts w:eastAsia="Times New Roman"/>
          <w:position w:val="-10"/>
          <w:sz w:val="20"/>
          <w:szCs w:val="20"/>
          <w:lang w:val="en-GB"/>
        </w:rPr>
        <w:object w:dxaOrig="639" w:dyaOrig="320">
          <v:shape id="_x0000_i1107" type="#_x0000_t75" style="width:32.25pt;height:16.5pt" o:ole="">
            <v:imagedata r:id="rId47" o:title=""/>
          </v:shape>
          <o:OLEObject Type="Embed" ProgID="Equation.3" ShapeID="_x0000_i1107" DrawAspect="Content" ObjectID="_1584359971" r:id="rId111"/>
        </w:object>
      </w:r>
      <w:r w:rsidRPr="00B80BC7">
        <w:rPr>
          <w:rFonts w:eastAsia="Times New Roman"/>
          <w:sz w:val="20"/>
          <w:szCs w:val="20"/>
        </w:rPr>
        <w:t xml:space="preserve"> are the complex-valued symbols in OFDM symbol </w:t>
      </w:r>
      <w:r w:rsidRPr="00B80BC7">
        <w:rPr>
          <w:rFonts w:eastAsia="Times New Roman"/>
          <w:position w:val="-6"/>
          <w:sz w:val="20"/>
          <w:szCs w:val="20"/>
          <w:lang w:val="en-GB"/>
        </w:rPr>
        <w:object w:dxaOrig="139" w:dyaOrig="260">
          <v:shape id="_x0000_i1108" type="#_x0000_t75" style="width:6.75pt;height:12.75pt" o:ole="">
            <v:imagedata r:id="rId50" o:title=""/>
          </v:shape>
          <o:OLEObject Type="Embed" ProgID="Equation.3" ShapeID="_x0000_i1108" DrawAspect="Content" ObjectID="_1584359972" r:id="rId112"/>
        </w:object>
      </w:r>
      <w:r w:rsidRPr="00B80BC7">
        <w:rPr>
          <w:rFonts w:eastAsia="Times New Roman"/>
          <w:sz w:val="20"/>
          <w:szCs w:val="20"/>
        </w:rPr>
        <w:t xml:space="preserve"> before transform precoding according to Subclause 6.3.1.4</w:t>
      </w:r>
    </w:p>
    <w:p w:rsidR="008E7499" w:rsidRPr="00B80BC7" w:rsidRDefault="008E7499" w:rsidP="008E7499">
      <w:pPr>
        <w:autoSpaceDE/>
        <w:autoSpaceDN/>
        <w:adjustRightInd/>
        <w:snapToGrid/>
        <w:spacing w:after="180"/>
        <w:ind w:left="568" w:hanging="284"/>
        <w:jc w:val="left"/>
        <w:rPr>
          <w:rFonts w:eastAsia="Times New Roman"/>
          <w:sz w:val="20"/>
          <w:szCs w:val="20"/>
          <w:lang w:val="en-GB"/>
        </w:rPr>
      </w:pPr>
      <w:r w:rsidRPr="00B80BC7">
        <w:rPr>
          <w:rFonts w:eastAsia="Times New Roman"/>
          <w:sz w:val="20"/>
          <w:szCs w:val="20"/>
        </w:rPr>
        <w:t>-</w:t>
      </w:r>
      <w:r w:rsidRPr="00B80BC7">
        <w:rPr>
          <w:rFonts w:eastAsia="Times New Roman"/>
          <w:sz w:val="20"/>
          <w:szCs w:val="20"/>
        </w:rPr>
        <w:tab/>
      </w:r>
      <w:r w:rsidRPr="00B80BC7">
        <w:rPr>
          <w:rFonts w:eastAsia="Times New Roman"/>
          <w:position w:val="-6"/>
          <w:sz w:val="20"/>
          <w:szCs w:val="20"/>
          <w:lang w:val="en-GB"/>
        </w:rPr>
        <w:object w:dxaOrig="220" w:dyaOrig="200">
          <v:shape id="_x0000_i1109" type="#_x0000_t75" style="width:10.5pt;height:10.5pt" o:ole="">
            <v:imagedata r:id="rId52" o:title=""/>
          </v:shape>
          <o:OLEObject Type="Embed" ProgID="Equation.3" ShapeID="_x0000_i1109" DrawAspect="Content" ObjectID="_1584359973" r:id="rId113"/>
        </w:object>
      </w:r>
      <w:r w:rsidRPr="00B80BC7">
        <w:rPr>
          <w:rFonts w:eastAsia="Times New Roman"/>
          <w:sz w:val="20"/>
          <w:szCs w:val="20"/>
        </w:rPr>
        <w:t xml:space="preserve"> depends on the number of PT-RS groups </w:t>
      </w:r>
      <w:r w:rsidRPr="00B80BC7">
        <w:rPr>
          <w:rFonts w:eastAsia="Times New Roman"/>
          <w:noProof/>
          <w:position w:val="-14"/>
          <w:sz w:val="20"/>
          <w:szCs w:val="20"/>
          <w:lang w:val="en-GB" w:eastAsia="sv-SE"/>
        </w:rPr>
        <w:object w:dxaOrig="600" w:dyaOrig="380">
          <v:shape id="_x0000_i1110" type="#_x0000_t75" style="width:30pt;height:18pt" o:ole="">
            <v:imagedata r:id="rId54" o:title=""/>
          </v:shape>
          <o:OLEObject Type="Embed" ProgID="Equation.3" ShapeID="_x0000_i1110" DrawAspect="Content" ObjectID="_1584359974" r:id="rId114"/>
        </w:object>
      </w:r>
      <w:r w:rsidRPr="00B80BC7">
        <w:rPr>
          <w:rFonts w:eastAsia="Times New Roman"/>
          <w:sz w:val="20"/>
          <w:szCs w:val="20"/>
        </w:rPr>
        <w:t xml:space="preserve">, the number of samples per PT-RS group </w:t>
      </w:r>
      <w:r w:rsidRPr="00B80BC7">
        <w:rPr>
          <w:rFonts w:eastAsia="Times New Roman"/>
          <w:noProof/>
          <w:position w:val="-14"/>
          <w:sz w:val="20"/>
          <w:szCs w:val="20"/>
          <w:lang w:val="en-GB" w:eastAsia="sv-SE"/>
        </w:rPr>
        <w:object w:dxaOrig="580" w:dyaOrig="380">
          <v:shape id="_x0000_i1111" type="#_x0000_t75" style="width:29.25pt;height:18pt" o:ole="">
            <v:imagedata r:id="rId56" o:title=""/>
          </v:shape>
          <o:OLEObject Type="Embed" ProgID="Equation.3" ShapeID="_x0000_i1111" DrawAspect="Content" ObjectID="_1584359975" r:id="rId115"/>
        </w:object>
      </w:r>
      <w:r w:rsidRPr="00B80BC7">
        <w:rPr>
          <w:rFonts w:eastAsia="Times New Roman"/>
          <w:sz w:val="20"/>
          <w:szCs w:val="20"/>
        </w:rPr>
        <w:t xml:space="preserve">, and </w:t>
      </w:r>
      <w:r w:rsidRPr="00B80BC7">
        <w:rPr>
          <w:rFonts w:eastAsia="Batang"/>
          <w:position w:val="-10"/>
          <w:sz w:val="20"/>
          <w:szCs w:val="20"/>
          <w:lang w:val="en-GB"/>
        </w:rPr>
        <w:object w:dxaOrig="760" w:dyaOrig="340">
          <v:shape id="_x0000_i1112" type="#_x0000_t75" style="width:38.25pt;height:17.25pt" o:ole="">
            <v:imagedata r:id="rId58" o:title=""/>
          </v:shape>
          <o:OLEObject Type="Embed" ProgID="Equation.3" ShapeID="_x0000_i1112" DrawAspect="Content" ObjectID="_1584359976" r:id="rId116"/>
        </w:object>
      </w:r>
      <w:r w:rsidRPr="00B80BC7">
        <w:rPr>
          <w:rFonts w:eastAsia="Times New Roman"/>
          <w:sz w:val="20"/>
          <w:szCs w:val="20"/>
        </w:rPr>
        <w:t xml:space="preserve"> according to </w:t>
      </w:r>
      <w:r w:rsidRPr="00B80BC7">
        <w:rPr>
          <w:rFonts w:eastAsia="Times New Roman"/>
          <w:sz w:val="20"/>
          <w:szCs w:val="20"/>
          <w:lang w:val="en-GB"/>
        </w:rPr>
        <w:t>Table 6.4.1.2.2.2-1</w:t>
      </w:r>
    </w:p>
    <w:p w:rsidR="008E7499" w:rsidRPr="00B80BC7" w:rsidRDefault="008E7499" w:rsidP="008E7499">
      <w:pPr>
        <w:autoSpaceDE/>
        <w:autoSpaceDN/>
        <w:adjustRightInd/>
        <w:snapToGrid/>
        <w:spacing w:after="180"/>
        <w:ind w:left="568" w:hanging="284"/>
        <w:jc w:val="left"/>
        <w:rPr>
          <w:ins w:id="328" w:author="Spreadtrum" w:date="2018-04-04T08:38:00Z"/>
          <w:rFonts w:eastAsia="Times New Roman"/>
          <w:b/>
          <w:sz w:val="20"/>
          <w:szCs w:val="20"/>
        </w:rPr>
      </w:pPr>
      <w:ins w:id="329" w:author="Spreadtrum" w:date="2018-04-04T08:38:00Z">
        <w:r w:rsidRPr="00B80BC7">
          <w:rPr>
            <w:rFonts w:eastAsia="Times New Roman"/>
            <w:sz w:val="20"/>
            <w:szCs w:val="20"/>
            <w:lang w:val="en-GB"/>
          </w:rPr>
          <w:t>-</w:t>
        </w:r>
        <w:r w:rsidRPr="00B80BC7">
          <w:rPr>
            <w:rFonts w:eastAsia="Times New Roman"/>
            <w:sz w:val="20"/>
            <w:szCs w:val="20"/>
            <w:lang w:val="en-GB"/>
          </w:rPr>
          <w:tab/>
        </w:r>
        <w:r>
          <w:rPr>
            <w:rFonts w:eastAsia="Times New Roman"/>
            <w:sz w:val="20"/>
            <w:szCs w:val="20"/>
            <w:lang w:val="en-GB"/>
          </w:rPr>
          <w:t>T</w:t>
        </w:r>
        <w:r w:rsidRPr="008E7499">
          <w:rPr>
            <w:rFonts w:eastAsia="Times New Roman"/>
            <w:sz w:val="20"/>
            <w:szCs w:val="20"/>
            <w:lang w:val="en-GB"/>
          </w:rPr>
          <w:t xml:space="preserve">he precoding matrix </w:t>
        </w:r>
      </w:ins>
      <w:ins w:id="330" w:author="Spreadtrum" w:date="2018-04-04T08:38:00Z">
        <w:r w:rsidRPr="008E7499">
          <w:rPr>
            <w:rFonts w:eastAsia="Times New Roman"/>
            <w:position w:val="-6"/>
            <w:sz w:val="20"/>
            <w:szCs w:val="20"/>
            <w:lang w:val="en-GB"/>
          </w:rPr>
          <w:object w:dxaOrig="260" w:dyaOrig="240">
            <v:shape id="_x0000_i1113" type="#_x0000_t75" style="width:12.75pt;height:12pt" o:ole="">
              <v:imagedata r:id="rId25" o:title=""/>
            </v:shape>
            <o:OLEObject Type="Embed" ProgID="Equation.3" ShapeID="_x0000_i1113" DrawAspect="Content" ObjectID="_1584359977" r:id="rId117"/>
          </w:object>
        </w:r>
      </w:ins>
      <w:ins w:id="331" w:author="Spreadtrum" w:date="2018-04-04T08:38:00Z">
        <w:r w:rsidRPr="008E7499">
          <w:rPr>
            <w:rFonts w:eastAsia="Times New Roman"/>
            <w:sz w:val="20"/>
            <w:szCs w:val="20"/>
            <w:lang w:val="en-GB"/>
          </w:rPr>
          <w:t xml:space="preserve"> is given by clause 6.3.1.5</w:t>
        </w:r>
      </w:ins>
    </w:p>
    <w:p w:rsidR="008E7499" w:rsidRPr="008E7499" w:rsidRDefault="008E7499" w:rsidP="008E7499">
      <w:pPr>
        <w:autoSpaceDE/>
        <w:autoSpaceDN/>
        <w:adjustRightInd/>
        <w:snapToGrid/>
        <w:spacing w:after="180"/>
        <w:ind w:left="568" w:hanging="284"/>
        <w:jc w:val="left"/>
        <w:rPr>
          <w:rFonts w:eastAsia="Times New Roman"/>
          <w:b/>
          <w:sz w:val="20"/>
          <w:szCs w:val="20"/>
        </w:rPr>
      </w:pPr>
      <w:r w:rsidRPr="00B80BC7">
        <w:rPr>
          <w:rFonts w:eastAsia="Times New Roman"/>
          <w:sz w:val="20"/>
          <w:szCs w:val="20"/>
          <w:lang w:val="en-GB"/>
        </w:rPr>
        <w:t>-</w:t>
      </w:r>
      <w:r w:rsidRPr="00B80BC7">
        <w:rPr>
          <w:rFonts w:eastAsia="Times New Roman"/>
          <w:sz w:val="20"/>
          <w:szCs w:val="20"/>
          <w:lang w:val="en-GB"/>
        </w:rPr>
        <w:tab/>
      </w:r>
      <w:r w:rsidRPr="00B80BC7">
        <w:rPr>
          <w:rFonts w:eastAsia="Times New Roman"/>
          <w:position w:val="-10"/>
          <w:sz w:val="20"/>
          <w:szCs w:val="20"/>
          <w:lang w:val="en-GB"/>
        </w:rPr>
        <w:object w:dxaOrig="260" w:dyaOrig="300">
          <v:shape id="_x0000_i1114" type="#_x0000_t75" style="width:12.75pt;height:15pt" o:ole="">
            <v:imagedata r:id="rId61" o:title=""/>
          </v:shape>
          <o:OLEObject Type="Embed" ProgID="Equation.3" ShapeID="_x0000_i1114" DrawAspect="Content" ObjectID="_1584359978" r:id="rId118"/>
        </w:object>
      </w:r>
      <w:r w:rsidRPr="00B80BC7">
        <w:rPr>
          <w:rFonts w:eastAsia="Times New Roman"/>
          <w:sz w:val="20"/>
          <w:szCs w:val="20"/>
          <w:lang w:val="en-GB"/>
        </w:rPr>
        <w:t xml:space="preserve"> is the ratio between amplitude of one of the outermost constellation points for the modulation scheme used for PUSCH and one of the outermost constellation points for π/2-BPSK </w:t>
      </w:r>
      <w:r w:rsidRPr="00B80BC7">
        <w:rPr>
          <w:rFonts w:eastAsia="Times New Roman"/>
          <w:sz w:val="20"/>
          <w:szCs w:val="20"/>
        </w:rPr>
        <w:t>as defined in clause 6.2.3 of [TS 38.214]</w:t>
      </w:r>
    </w:p>
    <w:p w:rsidR="008E7499" w:rsidRPr="00697AF9" w:rsidRDefault="008E7499" w:rsidP="008E7499">
      <w:pPr>
        <w:jc w:val="center"/>
        <w:rPr>
          <w:color w:val="FF0000"/>
        </w:rPr>
      </w:pPr>
      <w:r w:rsidRPr="00697AF9">
        <w:rPr>
          <w:color w:val="FF0000"/>
        </w:rPr>
        <w:t>/************************ Unchanged parts omitted**************************/</w:t>
      </w:r>
    </w:p>
    <w:p w:rsidR="008E7499" w:rsidRPr="00697AF9" w:rsidRDefault="008E7499" w:rsidP="008E7499">
      <w:pPr>
        <w:jc w:val="center"/>
        <w:rPr>
          <w:color w:val="FF0000"/>
        </w:rPr>
      </w:pPr>
      <w:r w:rsidRPr="00697AF9">
        <w:rPr>
          <w:color w:val="FF0000"/>
        </w:rPr>
        <w:t>/************************ End of Text Proposal **************************/</w:t>
      </w:r>
    </w:p>
    <w:p w:rsidR="00D264AD" w:rsidRPr="00FC7B87" w:rsidRDefault="00D264AD" w:rsidP="00D264AD">
      <w:pPr>
        <w:rPr>
          <w:i/>
          <w:lang w:eastAsia="zh-CN"/>
        </w:rPr>
      </w:pPr>
      <w:r>
        <w:rPr>
          <w:b/>
          <w:i/>
          <w:lang w:eastAsia="zh-CN"/>
        </w:rPr>
        <w:t xml:space="preserve">Proposal 2: </w:t>
      </w:r>
      <w:r>
        <w:rPr>
          <w:i/>
          <w:lang w:eastAsia="zh-CN"/>
        </w:rPr>
        <w:t xml:space="preserve">Capture </w:t>
      </w:r>
      <w:r>
        <w:rPr>
          <w:i/>
          <w:lang w:eastAsia="zh-CN"/>
        </w:rPr>
        <w:fldChar w:fldCharType="begin"/>
      </w:r>
      <w:r>
        <w:rPr>
          <w:i/>
          <w:lang w:eastAsia="zh-CN"/>
        </w:rPr>
        <w:instrText xml:space="preserve"> REF _Ref503213450 \h </w:instrText>
      </w:r>
      <w:r>
        <w:rPr>
          <w:i/>
          <w:lang w:eastAsia="zh-CN"/>
        </w:rPr>
      </w:r>
      <w:r>
        <w:rPr>
          <w:i/>
          <w:lang w:eastAsia="zh-CN"/>
        </w:rPr>
        <w:fldChar w:fldCharType="separate"/>
      </w:r>
      <w:r>
        <w:t xml:space="preserve">Table </w:t>
      </w:r>
      <w:r>
        <w:rPr>
          <w:noProof/>
        </w:rPr>
        <w:t>1</w:t>
      </w:r>
      <w:r>
        <w:rPr>
          <w:i/>
          <w:lang w:eastAsia="zh-CN"/>
        </w:rPr>
        <w:fldChar w:fldCharType="end"/>
      </w:r>
      <w:r>
        <w:rPr>
          <w:i/>
          <w:lang w:eastAsia="zh-CN"/>
        </w:rPr>
        <w:t xml:space="preserve"> and </w:t>
      </w:r>
      <w:r>
        <w:rPr>
          <w:i/>
          <w:lang w:eastAsia="zh-CN"/>
        </w:rPr>
        <w:fldChar w:fldCharType="begin"/>
      </w:r>
      <w:r>
        <w:rPr>
          <w:i/>
          <w:lang w:eastAsia="zh-CN"/>
        </w:rPr>
        <w:instrText xml:space="preserve"> REF _Ref510432833 \h </w:instrText>
      </w:r>
      <w:r>
        <w:rPr>
          <w:i/>
          <w:lang w:eastAsia="zh-CN"/>
        </w:rPr>
      </w:r>
      <w:r>
        <w:rPr>
          <w:i/>
          <w:lang w:eastAsia="zh-CN"/>
        </w:rPr>
        <w:fldChar w:fldCharType="separate"/>
      </w:r>
      <w:r>
        <w:t xml:space="preserve">Table </w:t>
      </w:r>
      <w:r>
        <w:rPr>
          <w:noProof/>
        </w:rPr>
        <w:t>2</w:t>
      </w:r>
      <w:r>
        <w:rPr>
          <w:i/>
          <w:lang w:eastAsia="zh-CN"/>
        </w:rPr>
        <w:fldChar w:fldCharType="end"/>
      </w:r>
      <w:r>
        <w:rPr>
          <w:i/>
          <w:lang w:eastAsia="zh-CN"/>
        </w:rPr>
        <w:t xml:space="preserve"> in TS 38.212 for indicating the number of bits for PTRS-DMRS association in DCI format 0_1 for codebook, and non-codebook based UL, respectively.</w:t>
      </w:r>
    </w:p>
    <w:p w:rsidR="00262FAC" w:rsidRDefault="00262FAC" w:rsidP="00262FAC">
      <w:pPr>
        <w:pStyle w:val="a5"/>
        <w:keepNext/>
      </w:pPr>
      <w:r>
        <w:t xml:space="preserve">Table </w:t>
      </w:r>
      <w:r w:rsidR="00293066">
        <w:fldChar w:fldCharType="begin"/>
      </w:r>
      <w:r w:rsidR="00293066">
        <w:instrText xml:space="preserve"> SEQ Table \* ARABIC </w:instrText>
      </w:r>
      <w:r w:rsidR="00293066">
        <w:fldChar w:fldCharType="separate"/>
      </w:r>
      <w:r>
        <w:rPr>
          <w:noProof/>
        </w:rPr>
        <w:t>1</w:t>
      </w:r>
      <w:r w:rsidR="00293066">
        <w:rPr>
          <w:noProof/>
        </w:rPr>
        <w:fldChar w:fldCharType="end"/>
      </w:r>
      <w:r>
        <w:t xml:space="preserve"> DCI field for PTRS-DMRS association for UL codebook based transmission</w:t>
      </w:r>
    </w:p>
    <w:tbl>
      <w:tblPr>
        <w:tblStyle w:val="ac"/>
        <w:tblW w:w="10627" w:type="dxa"/>
        <w:jc w:val="center"/>
        <w:tblLook w:val="04A0" w:firstRow="1" w:lastRow="0" w:firstColumn="1" w:lastColumn="0" w:noHBand="0" w:noVBand="1"/>
      </w:tblPr>
      <w:tblGrid>
        <w:gridCol w:w="821"/>
        <w:gridCol w:w="1180"/>
        <w:gridCol w:w="1697"/>
        <w:gridCol w:w="1557"/>
        <w:gridCol w:w="5372"/>
      </w:tblGrid>
      <w:tr w:rsidR="00262FAC" w:rsidRPr="0004553A" w:rsidTr="00B0783E">
        <w:trPr>
          <w:jc w:val="center"/>
        </w:trPr>
        <w:tc>
          <w:tcPr>
            <w:tcW w:w="797" w:type="dxa"/>
            <w:shd w:val="clear" w:color="auto" w:fill="D9D9D9"/>
            <w:vAlign w:val="center"/>
          </w:tcPr>
          <w:p w:rsidR="00262FAC" w:rsidRPr="00D01210" w:rsidRDefault="00262FAC" w:rsidP="00B0783E">
            <w:pPr>
              <w:spacing w:after="0"/>
              <w:jc w:val="center"/>
              <w:rPr>
                <w:rFonts w:ascii="Arial" w:hAnsi="Arial" w:cs="Arial"/>
                <w:b/>
                <w:sz w:val="16"/>
                <w:szCs w:val="16"/>
                <w:lang w:eastAsia="zh-CN"/>
              </w:rPr>
            </w:pPr>
            <w:r w:rsidRPr="00D01210">
              <w:rPr>
                <w:rFonts w:ascii="Arial" w:hAnsi="Arial" w:cs="Arial"/>
                <w:b/>
                <w:sz w:val="16"/>
                <w:szCs w:val="16"/>
                <w:lang w:eastAsia="zh-CN"/>
              </w:rPr>
              <w:t>Number of SRS ports</w:t>
            </w:r>
          </w:p>
        </w:tc>
        <w:tc>
          <w:tcPr>
            <w:tcW w:w="1183" w:type="dxa"/>
            <w:shd w:val="clear" w:color="auto" w:fill="D9D9D9"/>
            <w:vAlign w:val="center"/>
          </w:tcPr>
          <w:p w:rsidR="00262FAC" w:rsidRPr="00D01210" w:rsidRDefault="00262FAC" w:rsidP="00B0783E">
            <w:pPr>
              <w:spacing w:after="0"/>
              <w:jc w:val="center"/>
              <w:rPr>
                <w:rFonts w:ascii="Arial" w:hAnsi="Arial" w:cs="Arial"/>
                <w:b/>
                <w:i/>
                <w:sz w:val="16"/>
                <w:szCs w:val="16"/>
                <w:lang w:eastAsia="zh-CN"/>
              </w:rPr>
            </w:pPr>
            <w:r w:rsidRPr="00D01210">
              <w:rPr>
                <w:rFonts w:ascii="Arial" w:hAnsi="Arial" w:cs="Arial"/>
                <w:b/>
                <w:i/>
                <w:sz w:val="16"/>
                <w:szCs w:val="16"/>
              </w:rPr>
              <w:t>UL-PTRS-ports</w:t>
            </w:r>
          </w:p>
        </w:tc>
        <w:tc>
          <w:tcPr>
            <w:tcW w:w="1701" w:type="dxa"/>
            <w:shd w:val="clear" w:color="auto" w:fill="D9D9D9"/>
            <w:vAlign w:val="center"/>
          </w:tcPr>
          <w:p w:rsidR="00262FAC" w:rsidRPr="00D01210" w:rsidRDefault="00262FAC" w:rsidP="00B0783E">
            <w:pPr>
              <w:spacing w:after="0"/>
              <w:jc w:val="center"/>
              <w:rPr>
                <w:rFonts w:ascii="Arial" w:hAnsi="Arial" w:cs="Arial"/>
                <w:b/>
                <w:sz w:val="16"/>
                <w:szCs w:val="16"/>
              </w:rPr>
            </w:pPr>
            <w:r w:rsidRPr="00D01210">
              <w:rPr>
                <w:rFonts w:ascii="Arial" w:hAnsi="Arial" w:cs="Arial"/>
                <w:b/>
                <w:position w:val="-20"/>
                <w:sz w:val="16"/>
                <w:szCs w:val="16"/>
              </w:rPr>
              <w:object w:dxaOrig="639" w:dyaOrig="440">
                <v:shape id="_x0000_i1115" type="#_x0000_t75" style="width:29.25pt;height:20.25pt" o:ole="">
                  <v:imagedata r:id="rId63" o:title=""/>
                </v:shape>
                <o:OLEObject Type="Embed" ProgID="Equation.3" ShapeID="_x0000_i1115" DrawAspect="Content" ObjectID="_1584359979" r:id="rId119"/>
              </w:object>
            </w:r>
          </w:p>
        </w:tc>
        <w:tc>
          <w:tcPr>
            <w:tcW w:w="1559" w:type="dxa"/>
            <w:shd w:val="clear" w:color="auto" w:fill="D9D9D9"/>
            <w:vAlign w:val="center"/>
          </w:tcPr>
          <w:p w:rsidR="00262FAC" w:rsidRPr="00D01210" w:rsidRDefault="00262FAC" w:rsidP="00B0783E">
            <w:pPr>
              <w:spacing w:after="0"/>
              <w:jc w:val="center"/>
              <w:rPr>
                <w:rFonts w:ascii="Arial" w:hAnsi="Arial" w:cs="Arial"/>
                <w:b/>
                <w:sz w:val="16"/>
                <w:szCs w:val="16"/>
                <w:lang w:eastAsia="zh-CN"/>
              </w:rPr>
            </w:pPr>
            <w:r w:rsidRPr="00D01210">
              <w:rPr>
                <w:rFonts w:ascii="Arial" w:hAnsi="Arial" w:cs="Arial"/>
                <w:b/>
                <w:sz w:val="16"/>
                <w:szCs w:val="16"/>
              </w:rPr>
              <w:t xml:space="preserve">Number of bits </w:t>
            </w:r>
            <w:r>
              <w:rPr>
                <w:rFonts w:ascii="Arial" w:hAnsi="Arial" w:cs="Arial"/>
                <w:b/>
                <w:sz w:val="16"/>
                <w:szCs w:val="16"/>
              </w:rPr>
              <w:t xml:space="preserve">for </w:t>
            </w:r>
            <w:r w:rsidRPr="00D01210">
              <w:rPr>
                <w:rFonts w:ascii="Arial" w:hAnsi="Arial" w:cs="Arial"/>
                <w:b/>
                <w:sz w:val="16"/>
                <w:szCs w:val="16"/>
              </w:rPr>
              <w:t>PTRS-DMRS association</w:t>
            </w:r>
          </w:p>
        </w:tc>
        <w:tc>
          <w:tcPr>
            <w:tcW w:w="5387" w:type="dxa"/>
            <w:shd w:val="clear" w:color="auto" w:fill="D9D9D9"/>
            <w:vAlign w:val="center"/>
          </w:tcPr>
          <w:p w:rsidR="00262FAC" w:rsidRPr="00D01210" w:rsidRDefault="00262FAC" w:rsidP="00B0783E">
            <w:pPr>
              <w:spacing w:after="0"/>
              <w:jc w:val="center"/>
              <w:rPr>
                <w:rFonts w:ascii="Arial" w:hAnsi="Arial" w:cs="Arial"/>
                <w:b/>
                <w:sz w:val="16"/>
                <w:szCs w:val="16"/>
              </w:rPr>
            </w:pPr>
            <w:r w:rsidRPr="00D01210">
              <w:rPr>
                <w:rFonts w:ascii="Arial" w:hAnsi="Arial" w:cs="Arial"/>
                <w:b/>
                <w:sz w:val="16"/>
                <w:szCs w:val="16"/>
              </w:rPr>
              <w:t>Usage of DCI bits</w:t>
            </w:r>
          </w:p>
        </w:tc>
      </w:tr>
      <w:tr w:rsidR="00262FAC" w:rsidRPr="0004553A" w:rsidTr="00B0783E">
        <w:trPr>
          <w:jc w:val="center"/>
        </w:trPr>
        <w:tc>
          <w:tcPr>
            <w:tcW w:w="79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183"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70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The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only DMRS port.</w:t>
            </w:r>
          </w:p>
        </w:tc>
      </w:tr>
      <w:tr w:rsidR="00262FAC" w:rsidRPr="0004553A" w:rsidTr="00B0783E">
        <w:trPr>
          <w:jc w:val="center"/>
        </w:trPr>
        <w:tc>
          <w:tcPr>
            <w:tcW w:w="797" w:type="dxa"/>
            <w:vMerge w:val="restart"/>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183" w:type="dxa"/>
            <w:vMerge w:val="restart"/>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70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The PT-RS </w:t>
            </w:r>
            <w:r>
              <w:rPr>
                <w:rFonts w:ascii="Arial" w:hAnsi="Arial" w:cs="Arial"/>
                <w:sz w:val="16"/>
                <w:szCs w:val="16"/>
                <w:lang w:eastAsia="zh-CN"/>
              </w:rPr>
              <w:t xml:space="preserve">port </w:t>
            </w:r>
            <w:r w:rsidRPr="00D01210">
              <w:rPr>
                <w:rFonts w:ascii="Arial" w:hAnsi="Arial" w:cs="Arial"/>
                <w:sz w:val="16"/>
                <w:szCs w:val="16"/>
                <w:lang w:eastAsia="zh-CN"/>
              </w:rPr>
              <w:t>is associated with the only DMRS port.</w:t>
            </w:r>
          </w:p>
        </w:tc>
      </w:tr>
      <w:tr w:rsidR="00262FAC" w:rsidRPr="0004553A" w:rsidTr="00B0783E">
        <w:trPr>
          <w:jc w:val="center"/>
        </w:trPr>
        <w:tc>
          <w:tcPr>
            <w:tcW w:w="797" w:type="dxa"/>
            <w:vMerge/>
            <w:vAlign w:val="center"/>
          </w:tcPr>
          <w:p w:rsidR="00262FAC" w:rsidRPr="00D01210" w:rsidRDefault="00262FAC" w:rsidP="00B0783E">
            <w:pPr>
              <w:spacing w:after="0"/>
              <w:jc w:val="center"/>
              <w:rPr>
                <w:rFonts w:ascii="Arial" w:hAnsi="Arial" w:cs="Arial"/>
                <w:sz w:val="16"/>
                <w:szCs w:val="16"/>
                <w:lang w:eastAsia="zh-CN"/>
              </w:rPr>
            </w:pPr>
          </w:p>
        </w:tc>
        <w:tc>
          <w:tcPr>
            <w:tcW w:w="1183" w:type="dxa"/>
            <w:vMerge/>
            <w:vAlign w:val="center"/>
          </w:tcPr>
          <w:p w:rsidR="00262FAC" w:rsidRPr="00D01210" w:rsidRDefault="00262FAC" w:rsidP="00B0783E">
            <w:pPr>
              <w:spacing w:after="0"/>
              <w:jc w:val="center"/>
              <w:rPr>
                <w:rFonts w:ascii="Arial" w:hAnsi="Arial" w:cs="Arial"/>
                <w:sz w:val="16"/>
                <w:szCs w:val="16"/>
                <w:lang w:eastAsia="zh-CN"/>
              </w:rPr>
            </w:pPr>
          </w:p>
        </w:tc>
        <w:tc>
          <w:tcPr>
            <w:tcW w:w="170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116" type="#_x0000_t75" style="width:35.25pt;height:18.75pt" o:ole="">
                  <v:imagedata r:id="rId65" o:title=""/>
                </v:shape>
                <o:OLEObject Type="Embed" ProgID="Equation.3" ShapeID="_x0000_i1116" DrawAspect="Content" ObjectID="_1584359980" r:id="rId120"/>
              </w:object>
            </w:r>
            <w:r w:rsidRPr="00D01210">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tc>
      </w:tr>
      <w:tr w:rsidR="00262FAC" w:rsidRPr="0004553A" w:rsidTr="00B0783E">
        <w:trPr>
          <w:jc w:val="center"/>
        </w:trPr>
        <w:tc>
          <w:tcPr>
            <w:tcW w:w="797" w:type="dxa"/>
            <w:vMerge/>
            <w:vAlign w:val="center"/>
          </w:tcPr>
          <w:p w:rsidR="00262FAC" w:rsidRPr="00D01210" w:rsidRDefault="00262FAC" w:rsidP="00B0783E">
            <w:pPr>
              <w:spacing w:after="0"/>
              <w:jc w:val="center"/>
              <w:rPr>
                <w:rFonts w:ascii="Arial" w:hAnsi="Arial" w:cs="Arial"/>
                <w:sz w:val="16"/>
                <w:szCs w:val="16"/>
                <w:lang w:eastAsia="zh-CN"/>
              </w:rPr>
            </w:pPr>
          </w:p>
        </w:tc>
        <w:tc>
          <w:tcPr>
            <w:tcW w:w="1183" w:type="dxa"/>
            <w:vMerge w:val="restart"/>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70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One PT-RS</w:t>
            </w:r>
            <w:r>
              <w:rPr>
                <w:rFonts w:ascii="Arial" w:hAnsi="Arial" w:cs="Arial"/>
                <w:sz w:val="16"/>
                <w:szCs w:val="16"/>
                <w:lang w:eastAsia="zh-CN"/>
              </w:rPr>
              <w:t xml:space="preserve"> port</w:t>
            </w:r>
            <w:r w:rsidRPr="00D01210">
              <w:rPr>
                <w:rFonts w:ascii="Arial" w:hAnsi="Arial" w:cs="Arial"/>
                <w:sz w:val="16"/>
                <w:szCs w:val="16"/>
                <w:lang w:eastAsia="zh-CN"/>
              </w:rPr>
              <w:t xml:space="preserve"> is transmitted and is associated with the only DMRS port.</w:t>
            </w:r>
          </w:p>
        </w:tc>
      </w:tr>
      <w:tr w:rsidR="00262FAC" w:rsidRPr="0004553A" w:rsidTr="00B0783E">
        <w:trPr>
          <w:jc w:val="center"/>
        </w:trPr>
        <w:tc>
          <w:tcPr>
            <w:tcW w:w="797" w:type="dxa"/>
            <w:vMerge/>
            <w:vAlign w:val="center"/>
          </w:tcPr>
          <w:p w:rsidR="00262FAC" w:rsidRPr="00D01210" w:rsidRDefault="00262FAC" w:rsidP="00B0783E">
            <w:pPr>
              <w:spacing w:after="0"/>
              <w:jc w:val="center"/>
              <w:rPr>
                <w:rFonts w:ascii="Arial" w:hAnsi="Arial" w:cs="Arial"/>
                <w:sz w:val="16"/>
                <w:szCs w:val="16"/>
                <w:lang w:eastAsia="zh-CN"/>
              </w:rPr>
            </w:pPr>
          </w:p>
        </w:tc>
        <w:tc>
          <w:tcPr>
            <w:tcW w:w="1183" w:type="dxa"/>
            <w:vMerge/>
            <w:vAlign w:val="center"/>
          </w:tcPr>
          <w:p w:rsidR="00262FAC" w:rsidRPr="00D01210" w:rsidRDefault="00262FAC" w:rsidP="00B0783E">
            <w:pPr>
              <w:spacing w:after="0"/>
              <w:jc w:val="center"/>
              <w:rPr>
                <w:rFonts w:ascii="Arial" w:hAnsi="Arial" w:cs="Arial"/>
                <w:sz w:val="16"/>
                <w:szCs w:val="16"/>
                <w:lang w:eastAsia="zh-CN"/>
              </w:rPr>
            </w:pPr>
          </w:p>
        </w:tc>
        <w:tc>
          <w:tcPr>
            <w:tcW w:w="170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117" type="#_x0000_t75" style="width:35.25pt;height:18.75pt" o:ole="">
                  <v:imagedata r:id="rId67" o:title=""/>
                </v:shape>
                <o:OLEObject Type="Embed" ProgID="Equation.3" ShapeID="_x0000_i1117" DrawAspect="Content" ObjectID="_1584359981" r:id="rId121"/>
              </w:object>
            </w:r>
            <w:r w:rsidRPr="00D01210">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7A259E">
              <w:rPr>
                <w:rFonts w:ascii="Arial" w:hAnsi="Arial" w:cs="Arial"/>
                <w:sz w:val="16"/>
                <w:szCs w:val="16"/>
                <w:lang w:eastAsia="zh-CN"/>
              </w:rPr>
              <w:t>If TRI</w:t>
            </w:r>
            <w:r w:rsidRPr="00D01210">
              <w:rPr>
                <w:rFonts w:ascii="Arial" w:hAnsi="Arial" w:cs="Arial"/>
                <w:sz w:val="16"/>
                <w:szCs w:val="16"/>
                <w:lang w:eastAsia="zh-CN"/>
              </w:rPr>
              <w:t>=2,  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tc>
      </w:tr>
      <w:tr w:rsidR="00262FAC" w:rsidRPr="0004553A" w:rsidTr="00B0783E">
        <w:trPr>
          <w:jc w:val="center"/>
        </w:trPr>
        <w:tc>
          <w:tcPr>
            <w:tcW w:w="797" w:type="dxa"/>
            <w:vMerge w:val="restart"/>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183" w:type="dxa"/>
            <w:vMerge w:val="restart"/>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70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The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only DMRS port.</w:t>
            </w:r>
          </w:p>
        </w:tc>
      </w:tr>
      <w:tr w:rsidR="00262FAC" w:rsidRPr="0004553A" w:rsidTr="00B0783E">
        <w:trPr>
          <w:jc w:val="center"/>
        </w:trPr>
        <w:tc>
          <w:tcPr>
            <w:tcW w:w="797" w:type="dxa"/>
            <w:vMerge/>
            <w:vAlign w:val="center"/>
          </w:tcPr>
          <w:p w:rsidR="00262FAC" w:rsidRPr="00D01210" w:rsidRDefault="00262FAC" w:rsidP="00B0783E">
            <w:pPr>
              <w:spacing w:after="0"/>
              <w:jc w:val="center"/>
              <w:rPr>
                <w:rFonts w:ascii="Arial" w:hAnsi="Arial" w:cs="Arial"/>
                <w:sz w:val="16"/>
                <w:szCs w:val="16"/>
                <w:lang w:eastAsia="zh-CN"/>
              </w:rPr>
            </w:pPr>
          </w:p>
        </w:tc>
        <w:tc>
          <w:tcPr>
            <w:tcW w:w="1183" w:type="dxa"/>
            <w:vMerge/>
            <w:vAlign w:val="center"/>
          </w:tcPr>
          <w:p w:rsidR="00262FAC" w:rsidRPr="00D01210" w:rsidRDefault="00262FAC" w:rsidP="00B0783E">
            <w:pPr>
              <w:spacing w:after="0"/>
              <w:jc w:val="center"/>
              <w:rPr>
                <w:rFonts w:ascii="Arial" w:hAnsi="Arial" w:cs="Arial"/>
                <w:sz w:val="16"/>
                <w:szCs w:val="16"/>
                <w:lang w:eastAsia="zh-CN"/>
              </w:rPr>
            </w:pPr>
          </w:p>
        </w:tc>
        <w:tc>
          <w:tcPr>
            <w:tcW w:w="170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118" type="#_x0000_t75" style="width:35.25pt;height:18.75pt" o:ole="">
                  <v:imagedata r:id="rId69" o:title=""/>
                </v:shape>
                <o:OLEObject Type="Embed" ProgID="Equation.3" ShapeID="_x0000_i1118" DrawAspect="Content" ObjectID="_1584359982" r:id="rId122"/>
              </w:object>
            </w:r>
            <w:r w:rsidRPr="00D01210">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262FAC" w:rsidRPr="00D01210" w:rsidRDefault="00262FAC" w:rsidP="00B0783E">
            <w:pPr>
              <w:pStyle w:val="af"/>
              <w:numPr>
                <w:ilvl w:val="0"/>
                <w:numId w:val="24"/>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4"/>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 </w:t>
            </w:r>
          </w:p>
        </w:tc>
      </w:tr>
      <w:tr w:rsidR="00262FAC" w:rsidRPr="0004553A" w:rsidTr="00B0783E">
        <w:trPr>
          <w:jc w:val="center"/>
        </w:trPr>
        <w:tc>
          <w:tcPr>
            <w:tcW w:w="797" w:type="dxa"/>
            <w:vMerge/>
            <w:vAlign w:val="center"/>
          </w:tcPr>
          <w:p w:rsidR="00262FAC" w:rsidRPr="00D01210" w:rsidRDefault="00262FAC" w:rsidP="00B0783E">
            <w:pPr>
              <w:spacing w:after="0"/>
              <w:jc w:val="center"/>
              <w:rPr>
                <w:rFonts w:ascii="Arial" w:hAnsi="Arial" w:cs="Arial"/>
                <w:sz w:val="16"/>
                <w:szCs w:val="16"/>
                <w:lang w:eastAsia="zh-CN"/>
              </w:rPr>
            </w:pPr>
          </w:p>
        </w:tc>
        <w:tc>
          <w:tcPr>
            <w:tcW w:w="1183" w:type="dxa"/>
            <w:vMerge/>
            <w:vAlign w:val="center"/>
          </w:tcPr>
          <w:p w:rsidR="00262FAC" w:rsidRPr="00D01210" w:rsidRDefault="00262FAC" w:rsidP="00B0783E">
            <w:pPr>
              <w:spacing w:after="0"/>
              <w:jc w:val="center"/>
              <w:rPr>
                <w:rFonts w:ascii="Arial" w:hAnsi="Arial" w:cs="Arial"/>
                <w:sz w:val="16"/>
                <w:szCs w:val="16"/>
                <w:lang w:eastAsia="zh-CN"/>
              </w:rPr>
            </w:pPr>
          </w:p>
        </w:tc>
        <w:tc>
          <w:tcPr>
            <w:tcW w:w="170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3</w:t>
            </w:r>
          </w:p>
        </w:tc>
        <w:tc>
          <w:tcPr>
            <w:tcW w:w="1559"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387"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2, </w:t>
            </w:r>
            <w:r>
              <w:rPr>
                <w:rFonts w:ascii="Arial" w:hAnsi="Arial" w:cs="Arial"/>
                <w:sz w:val="16"/>
                <w:szCs w:val="16"/>
                <w:lang w:eastAsia="zh-CN"/>
              </w:rPr>
              <w:t xml:space="preserve">LSB is used in the </w:t>
            </w:r>
            <w:r w:rsidRPr="00D01210">
              <w:rPr>
                <w:rFonts w:ascii="Arial" w:hAnsi="Arial" w:cs="Arial"/>
                <w:sz w:val="16"/>
                <w:szCs w:val="16"/>
                <w:lang w:eastAsia="zh-CN"/>
              </w:rPr>
              <w:t>same</w:t>
            </w:r>
            <w:r>
              <w:rPr>
                <w:rFonts w:ascii="Arial" w:hAnsi="Arial" w:cs="Arial"/>
                <w:sz w:val="16"/>
                <w:szCs w:val="16"/>
                <w:lang w:eastAsia="zh-CN"/>
              </w:rPr>
              <w:t xml:space="preserve"> way</w:t>
            </w:r>
            <w:r w:rsidRPr="00D01210">
              <w:rPr>
                <w:rFonts w:ascii="Arial" w:hAnsi="Arial" w:cs="Arial"/>
                <w:sz w:val="16"/>
                <w:szCs w:val="16"/>
                <w:lang w:eastAsia="zh-CN"/>
              </w:rPr>
              <w:t xml:space="preserve"> a</w:t>
            </w:r>
            <w:r w:rsidRPr="007A259E">
              <w:rPr>
                <w:rFonts w:ascii="Arial" w:hAnsi="Arial" w:cs="Arial"/>
                <w:sz w:val="16"/>
                <w:szCs w:val="16"/>
                <w:lang w:eastAsia="zh-CN"/>
              </w:rPr>
              <w:t xml:space="preserve">s </w:t>
            </w:r>
            <w:r w:rsidRPr="00C45801">
              <w:rPr>
                <w:rFonts w:ascii="Arial" w:hAnsi="Arial" w:cs="Arial"/>
                <w:position w:val="-18"/>
                <w:sz w:val="16"/>
                <w:szCs w:val="16"/>
              </w:rPr>
              <w:object w:dxaOrig="780" w:dyaOrig="420">
                <v:shape id="_x0000_i1119" type="#_x0000_t75" style="width:35.25pt;height:18.75pt" o:ole="">
                  <v:imagedata r:id="rId71" o:title=""/>
                </v:shape>
                <o:OLEObject Type="Embed" ProgID="Equation.3" ShapeID="_x0000_i1119" DrawAspect="Content" ObjectID="_1584359983" r:id="rId123"/>
              </w:object>
            </w:r>
            <w:r>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TRI=3</w:t>
            </w:r>
          </w:p>
          <w:p w:rsidR="00262FAC" w:rsidRPr="00D01210" w:rsidRDefault="00262FAC" w:rsidP="00B0783E">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tc>
      </w:tr>
      <w:tr w:rsidR="00262FAC" w:rsidRPr="0004553A" w:rsidTr="00B0783E">
        <w:trPr>
          <w:jc w:val="center"/>
        </w:trPr>
        <w:tc>
          <w:tcPr>
            <w:tcW w:w="797" w:type="dxa"/>
            <w:vMerge/>
            <w:vAlign w:val="center"/>
          </w:tcPr>
          <w:p w:rsidR="00262FAC" w:rsidRPr="00D01210" w:rsidRDefault="00262FAC" w:rsidP="00B0783E">
            <w:pPr>
              <w:spacing w:after="0"/>
              <w:jc w:val="center"/>
              <w:rPr>
                <w:rFonts w:ascii="Arial" w:hAnsi="Arial" w:cs="Arial"/>
                <w:sz w:val="16"/>
                <w:szCs w:val="16"/>
                <w:lang w:eastAsia="zh-CN"/>
              </w:rPr>
            </w:pPr>
          </w:p>
        </w:tc>
        <w:tc>
          <w:tcPr>
            <w:tcW w:w="1183" w:type="dxa"/>
            <w:vMerge/>
            <w:vAlign w:val="center"/>
          </w:tcPr>
          <w:p w:rsidR="00262FAC" w:rsidRPr="00D01210" w:rsidRDefault="00262FAC" w:rsidP="00B0783E">
            <w:pPr>
              <w:spacing w:after="0"/>
              <w:jc w:val="center"/>
              <w:rPr>
                <w:rFonts w:ascii="Arial" w:hAnsi="Arial" w:cs="Arial"/>
                <w:sz w:val="16"/>
                <w:szCs w:val="16"/>
                <w:lang w:eastAsia="zh-CN"/>
              </w:rPr>
            </w:pPr>
          </w:p>
        </w:tc>
        <w:tc>
          <w:tcPr>
            <w:tcW w:w="170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559"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387"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3, same as </w:t>
            </w:r>
            <w:r w:rsidRPr="00C45801">
              <w:rPr>
                <w:rFonts w:ascii="Arial" w:hAnsi="Arial" w:cs="Arial"/>
                <w:position w:val="-18"/>
                <w:sz w:val="16"/>
                <w:szCs w:val="16"/>
              </w:rPr>
              <w:object w:dxaOrig="780" w:dyaOrig="420">
                <v:shape id="_x0000_i1120" type="#_x0000_t75" style="width:35.25pt;height:18.75pt" o:ole="">
                  <v:imagedata r:id="rId73" o:title=""/>
                </v:shape>
                <o:OLEObject Type="Embed" ProgID="Equation.3" ShapeID="_x0000_i1120" DrawAspect="Content" ObjectID="_1584359984" r:id="rId124"/>
              </w:object>
            </w:r>
            <w:r>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TRI=4</w:t>
            </w:r>
          </w:p>
          <w:p w:rsidR="00262FAC" w:rsidRPr="00D01210" w:rsidRDefault="00262FAC" w:rsidP="00B0783E">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11 for the PT-RS associated with the 4</w:t>
            </w:r>
            <w:r w:rsidRPr="00D01210">
              <w:rPr>
                <w:rFonts w:ascii="Arial" w:hAnsi="Arial" w:cs="Arial"/>
                <w:sz w:val="16"/>
                <w:szCs w:val="16"/>
                <w:vertAlign w:val="superscript"/>
                <w:lang w:eastAsia="zh-CN"/>
              </w:rPr>
              <w:t>th</w:t>
            </w:r>
            <w:r w:rsidRPr="00D01210">
              <w:rPr>
                <w:rFonts w:ascii="Arial" w:hAnsi="Arial" w:cs="Arial"/>
                <w:sz w:val="16"/>
                <w:szCs w:val="16"/>
                <w:lang w:eastAsia="zh-CN"/>
              </w:rPr>
              <w:t xml:space="preserve"> DMRS port</w:t>
            </w:r>
          </w:p>
        </w:tc>
      </w:tr>
      <w:tr w:rsidR="00262FAC" w:rsidRPr="0004553A" w:rsidTr="00B0783E">
        <w:trPr>
          <w:jc w:val="center"/>
        </w:trPr>
        <w:tc>
          <w:tcPr>
            <w:tcW w:w="797" w:type="dxa"/>
            <w:vMerge/>
            <w:vAlign w:val="center"/>
          </w:tcPr>
          <w:p w:rsidR="00262FAC" w:rsidRPr="00D01210" w:rsidRDefault="00262FAC" w:rsidP="00B0783E">
            <w:pPr>
              <w:spacing w:after="0"/>
              <w:jc w:val="center"/>
              <w:rPr>
                <w:rFonts w:ascii="Arial" w:hAnsi="Arial" w:cs="Arial"/>
                <w:sz w:val="16"/>
                <w:szCs w:val="16"/>
                <w:lang w:eastAsia="zh-CN"/>
              </w:rPr>
            </w:pPr>
          </w:p>
        </w:tc>
        <w:tc>
          <w:tcPr>
            <w:tcW w:w="1183" w:type="dxa"/>
            <w:vMerge w:val="restart"/>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70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One PT-RS </w:t>
            </w:r>
            <w:r>
              <w:rPr>
                <w:rFonts w:ascii="Arial" w:hAnsi="Arial" w:cs="Arial"/>
                <w:sz w:val="16"/>
                <w:szCs w:val="16"/>
                <w:lang w:eastAsia="zh-CN"/>
              </w:rPr>
              <w:t xml:space="preserve">port </w:t>
            </w:r>
            <w:r w:rsidRPr="00D01210">
              <w:rPr>
                <w:rFonts w:ascii="Arial" w:hAnsi="Arial" w:cs="Arial"/>
                <w:sz w:val="16"/>
                <w:szCs w:val="16"/>
                <w:lang w:eastAsia="zh-CN"/>
              </w:rPr>
              <w:t>is transmitted, and is associated with the only DMRS port.</w:t>
            </w:r>
          </w:p>
        </w:tc>
      </w:tr>
      <w:tr w:rsidR="00262FAC" w:rsidRPr="0004553A" w:rsidTr="00B0783E">
        <w:trPr>
          <w:jc w:val="center"/>
        </w:trPr>
        <w:tc>
          <w:tcPr>
            <w:tcW w:w="797" w:type="dxa"/>
            <w:vMerge/>
            <w:vAlign w:val="center"/>
          </w:tcPr>
          <w:p w:rsidR="00262FAC" w:rsidRPr="00D01210" w:rsidRDefault="00262FAC" w:rsidP="00B0783E">
            <w:pPr>
              <w:spacing w:after="0"/>
              <w:jc w:val="center"/>
              <w:rPr>
                <w:rFonts w:ascii="Arial" w:hAnsi="Arial" w:cs="Arial"/>
                <w:sz w:val="16"/>
                <w:szCs w:val="16"/>
                <w:lang w:eastAsia="zh-CN"/>
              </w:rPr>
            </w:pPr>
          </w:p>
        </w:tc>
        <w:tc>
          <w:tcPr>
            <w:tcW w:w="1183" w:type="dxa"/>
            <w:vMerge/>
            <w:vAlign w:val="center"/>
          </w:tcPr>
          <w:p w:rsidR="00262FAC" w:rsidRPr="00D01210" w:rsidRDefault="00262FAC" w:rsidP="00B0783E">
            <w:pPr>
              <w:spacing w:after="0"/>
              <w:jc w:val="center"/>
              <w:rPr>
                <w:rFonts w:ascii="Arial" w:hAnsi="Arial" w:cs="Arial"/>
                <w:sz w:val="16"/>
                <w:szCs w:val="16"/>
                <w:lang w:eastAsia="zh-CN"/>
              </w:rPr>
            </w:pPr>
          </w:p>
        </w:tc>
        <w:tc>
          <w:tcPr>
            <w:tcW w:w="170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TRI=1, same as</w:t>
            </w:r>
            <w:r w:rsidRPr="007A259E">
              <w:rPr>
                <w:rFonts w:ascii="Arial" w:hAnsi="Arial" w:cs="Arial"/>
                <w:sz w:val="16"/>
                <w:szCs w:val="16"/>
                <w:lang w:eastAsia="zh-CN"/>
              </w:rPr>
              <w:t xml:space="preserve"> </w:t>
            </w:r>
            <w:r w:rsidRPr="00C45801">
              <w:rPr>
                <w:rFonts w:ascii="Arial" w:hAnsi="Arial" w:cs="Arial"/>
                <w:position w:val="-18"/>
                <w:sz w:val="16"/>
                <w:szCs w:val="16"/>
              </w:rPr>
              <w:object w:dxaOrig="780" w:dyaOrig="420">
                <v:shape id="_x0000_i1121" type="#_x0000_t75" style="width:35.25pt;height:18.75pt" o:ole="">
                  <v:imagedata r:id="rId67" o:title=""/>
                </v:shape>
                <o:OLEObject Type="Embed" ProgID="Equation.3" ShapeID="_x0000_i1121" DrawAspect="Content" ObjectID="_1584359985" r:id="rId125"/>
              </w:object>
            </w:r>
            <w:r>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 xml:space="preserve">If two DMRS ports both use SRS ports {0,2} or {1,3}, only one PT-RS </w:t>
            </w:r>
            <w:r>
              <w:rPr>
                <w:rFonts w:ascii="Arial" w:hAnsi="Arial" w:cs="Arial"/>
                <w:sz w:val="16"/>
                <w:szCs w:val="16"/>
                <w:lang w:eastAsia="zh-CN"/>
              </w:rPr>
              <w:t xml:space="preserve">port </w:t>
            </w:r>
            <w:r w:rsidRPr="00D01210">
              <w:rPr>
                <w:rFonts w:ascii="Arial" w:hAnsi="Arial" w:cs="Arial"/>
                <w:sz w:val="16"/>
                <w:szCs w:val="16"/>
                <w:lang w:eastAsia="zh-CN"/>
              </w:rPr>
              <w:t>is transmitted, and</w:t>
            </w:r>
          </w:p>
          <w:p w:rsidR="00262FAC" w:rsidRPr="00D01210" w:rsidRDefault="00262FAC" w:rsidP="00B0783E">
            <w:pPr>
              <w:pStyle w:val="af"/>
              <w:numPr>
                <w:ilvl w:val="1"/>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pStyle w:val="af"/>
              <w:numPr>
                <w:ilvl w:val="1"/>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Else 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tc>
      </w:tr>
      <w:tr w:rsidR="00262FAC" w:rsidRPr="0004553A" w:rsidTr="00B0783E">
        <w:trPr>
          <w:jc w:val="center"/>
        </w:trPr>
        <w:tc>
          <w:tcPr>
            <w:tcW w:w="797" w:type="dxa"/>
            <w:vMerge/>
            <w:vAlign w:val="center"/>
          </w:tcPr>
          <w:p w:rsidR="00262FAC" w:rsidRPr="00D01210" w:rsidRDefault="00262FAC" w:rsidP="00B0783E">
            <w:pPr>
              <w:spacing w:after="0"/>
              <w:jc w:val="center"/>
              <w:rPr>
                <w:rFonts w:ascii="Arial" w:hAnsi="Arial" w:cs="Arial"/>
                <w:sz w:val="16"/>
                <w:szCs w:val="16"/>
                <w:lang w:eastAsia="zh-CN"/>
              </w:rPr>
            </w:pPr>
          </w:p>
        </w:tc>
        <w:tc>
          <w:tcPr>
            <w:tcW w:w="1183" w:type="dxa"/>
            <w:vMerge/>
            <w:vAlign w:val="center"/>
          </w:tcPr>
          <w:p w:rsidR="00262FAC" w:rsidRPr="00D01210" w:rsidRDefault="00262FAC" w:rsidP="00B0783E">
            <w:pPr>
              <w:spacing w:after="0"/>
              <w:jc w:val="center"/>
              <w:rPr>
                <w:rFonts w:ascii="Arial" w:hAnsi="Arial" w:cs="Arial"/>
                <w:sz w:val="16"/>
                <w:szCs w:val="16"/>
                <w:lang w:eastAsia="zh-CN"/>
              </w:rPr>
            </w:pPr>
          </w:p>
        </w:tc>
        <w:tc>
          <w:tcPr>
            <w:tcW w:w="170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3</w:t>
            </w:r>
          </w:p>
        </w:tc>
        <w:tc>
          <w:tcPr>
            <w:tcW w:w="1559"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2, same as</w:t>
            </w:r>
            <w:r w:rsidRPr="007A259E">
              <w:rPr>
                <w:rFonts w:ascii="Arial" w:hAnsi="Arial" w:cs="Arial"/>
                <w:sz w:val="16"/>
                <w:szCs w:val="16"/>
                <w:lang w:eastAsia="zh-CN"/>
              </w:rPr>
              <w:t xml:space="preserve"> </w:t>
            </w:r>
            <w:r w:rsidRPr="00C45801">
              <w:rPr>
                <w:rFonts w:ascii="Arial" w:hAnsi="Arial" w:cs="Arial"/>
                <w:position w:val="-18"/>
                <w:sz w:val="16"/>
                <w:szCs w:val="16"/>
              </w:rPr>
              <w:object w:dxaOrig="780" w:dyaOrig="420">
                <v:shape id="_x0000_i1122" type="#_x0000_t75" style="width:35.25pt;height:18.75pt" o:ole="">
                  <v:imagedata r:id="rId76" o:title=""/>
                </v:shape>
                <o:OLEObject Type="Embed" ProgID="Equation.3" ShapeID="_x0000_i1122" DrawAspect="Content" ObjectID="_1584359986" r:id="rId126"/>
              </w:object>
            </w:r>
            <w:r>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TRI=3, two PT-RS ports are transmitted.</w:t>
            </w:r>
          </w:p>
          <w:p w:rsidR="00262FAC" w:rsidRPr="00D01210" w:rsidRDefault="00262FAC" w:rsidP="00B0783E">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 xml:space="preserve">For the two DMRS ports both use SRS ports {0,2} or {1,3}, </w:t>
            </w:r>
          </w:p>
          <w:p w:rsidR="00262FAC" w:rsidRPr="00D01210" w:rsidRDefault="00262FAC" w:rsidP="00B0783E">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one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one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The other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other DMRS port.</w:t>
            </w:r>
          </w:p>
        </w:tc>
      </w:tr>
      <w:tr w:rsidR="00262FAC" w:rsidRPr="0004553A" w:rsidTr="00B0783E">
        <w:trPr>
          <w:jc w:val="center"/>
        </w:trPr>
        <w:tc>
          <w:tcPr>
            <w:tcW w:w="797" w:type="dxa"/>
            <w:vMerge/>
            <w:vAlign w:val="center"/>
          </w:tcPr>
          <w:p w:rsidR="00262FAC" w:rsidRPr="00D01210" w:rsidRDefault="00262FAC" w:rsidP="00B0783E">
            <w:pPr>
              <w:spacing w:after="0"/>
              <w:jc w:val="center"/>
              <w:rPr>
                <w:rFonts w:ascii="Arial" w:hAnsi="Arial" w:cs="Arial"/>
                <w:sz w:val="16"/>
                <w:szCs w:val="16"/>
                <w:lang w:eastAsia="zh-CN"/>
              </w:rPr>
            </w:pPr>
          </w:p>
        </w:tc>
        <w:tc>
          <w:tcPr>
            <w:tcW w:w="1183" w:type="dxa"/>
            <w:vMerge/>
            <w:vAlign w:val="center"/>
          </w:tcPr>
          <w:p w:rsidR="00262FAC" w:rsidRPr="00D01210" w:rsidRDefault="00262FAC" w:rsidP="00B0783E">
            <w:pPr>
              <w:spacing w:after="0"/>
              <w:jc w:val="center"/>
              <w:rPr>
                <w:rFonts w:ascii="Arial" w:hAnsi="Arial" w:cs="Arial"/>
                <w:sz w:val="16"/>
                <w:szCs w:val="16"/>
                <w:lang w:eastAsia="zh-CN"/>
              </w:rPr>
            </w:pPr>
          </w:p>
        </w:tc>
        <w:tc>
          <w:tcPr>
            <w:tcW w:w="170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559"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387"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3, </w:t>
            </w:r>
            <w:r>
              <w:rPr>
                <w:rFonts w:ascii="Arial" w:hAnsi="Arial" w:cs="Arial"/>
                <w:sz w:val="16"/>
                <w:szCs w:val="16"/>
                <w:lang w:eastAsia="zh-CN"/>
              </w:rPr>
              <w:t xml:space="preserve">LSB is used in the </w:t>
            </w:r>
            <w:r w:rsidRPr="00D01210">
              <w:rPr>
                <w:rFonts w:ascii="Arial" w:hAnsi="Arial" w:cs="Arial"/>
                <w:sz w:val="16"/>
                <w:szCs w:val="16"/>
                <w:lang w:eastAsia="zh-CN"/>
              </w:rPr>
              <w:t>same</w:t>
            </w:r>
            <w:r>
              <w:rPr>
                <w:rFonts w:ascii="Arial" w:hAnsi="Arial" w:cs="Arial"/>
                <w:sz w:val="16"/>
                <w:szCs w:val="16"/>
                <w:lang w:eastAsia="zh-CN"/>
              </w:rPr>
              <w:t xml:space="preserve"> way</w:t>
            </w:r>
            <w:r w:rsidRPr="00D01210">
              <w:rPr>
                <w:rFonts w:ascii="Arial" w:hAnsi="Arial" w:cs="Arial"/>
                <w:sz w:val="16"/>
                <w:szCs w:val="16"/>
                <w:lang w:eastAsia="zh-CN"/>
              </w:rPr>
              <w:t xml:space="preserve"> as </w:t>
            </w:r>
            <w:r w:rsidRPr="00C45801">
              <w:rPr>
                <w:rFonts w:ascii="Arial" w:hAnsi="Arial" w:cs="Arial"/>
                <w:position w:val="-18"/>
                <w:sz w:val="16"/>
                <w:szCs w:val="16"/>
              </w:rPr>
              <w:object w:dxaOrig="780" w:dyaOrig="420">
                <v:shape id="_x0000_i1123" type="#_x0000_t75" style="width:35.25pt;height:18.75pt" o:ole="">
                  <v:imagedata r:id="rId73" o:title=""/>
                </v:shape>
                <o:OLEObject Type="Embed" ProgID="Equation.3" ShapeID="_x0000_i1123" DrawAspect="Content" ObjectID="_1584359987" r:id="rId127"/>
              </w:object>
            </w:r>
            <w:r>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TRI=4, two PT-RS ports are transmitted.</w:t>
            </w:r>
          </w:p>
          <w:p w:rsidR="00262FAC" w:rsidRPr="00D01210" w:rsidRDefault="00262FAC" w:rsidP="00B0783E">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For the two DMRS ports both use SRS ports {0,2}, MSB is</w:t>
            </w:r>
          </w:p>
          <w:p w:rsidR="00262FAC" w:rsidRPr="00D01210" w:rsidRDefault="00262FAC" w:rsidP="00B0783E">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one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 xml:space="preserve">1 for </w:t>
            </w:r>
            <w:r>
              <w:rPr>
                <w:rFonts w:ascii="Arial" w:hAnsi="Arial" w:cs="Arial"/>
                <w:sz w:val="16"/>
                <w:szCs w:val="16"/>
                <w:lang w:eastAsia="zh-CN"/>
              </w:rPr>
              <w:t>the</w:t>
            </w:r>
            <w:r w:rsidRPr="00D01210">
              <w:rPr>
                <w:rFonts w:ascii="Arial" w:hAnsi="Arial" w:cs="Arial"/>
                <w:sz w:val="16"/>
                <w:szCs w:val="16"/>
                <w:lang w:eastAsia="zh-CN"/>
              </w:rPr>
              <w:t xml:space="preserv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For the two DMRS ports both use SRS ports {1,3}, LSB is</w:t>
            </w:r>
          </w:p>
          <w:p w:rsidR="00262FAC" w:rsidRPr="00D01210" w:rsidRDefault="00262FAC" w:rsidP="00B0783E">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other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tc>
      </w:tr>
    </w:tbl>
    <w:p w:rsidR="00E015EC" w:rsidRDefault="00E015EC" w:rsidP="000334FE">
      <w:pPr>
        <w:rPr>
          <w:color w:val="FF0000"/>
          <w:sz w:val="24"/>
        </w:rPr>
      </w:pPr>
    </w:p>
    <w:p w:rsidR="00262FAC" w:rsidRDefault="00262FAC" w:rsidP="00262FAC">
      <w:pPr>
        <w:pStyle w:val="a5"/>
        <w:keepNext/>
      </w:pPr>
      <w:r>
        <w:t xml:space="preserve">Table </w:t>
      </w:r>
      <w:r w:rsidR="00293066">
        <w:fldChar w:fldCharType="begin"/>
      </w:r>
      <w:r w:rsidR="00293066">
        <w:instrText xml:space="preserve"> SEQ Table \* ARABIC </w:instrText>
      </w:r>
      <w:r w:rsidR="00293066">
        <w:fldChar w:fldCharType="separate"/>
      </w:r>
      <w:r>
        <w:rPr>
          <w:noProof/>
        </w:rPr>
        <w:t>2</w:t>
      </w:r>
      <w:r w:rsidR="00293066">
        <w:rPr>
          <w:noProof/>
        </w:rPr>
        <w:fldChar w:fldCharType="end"/>
      </w:r>
      <w:r>
        <w:t xml:space="preserve"> DCI field for PTRS-DMRS association for UL non-codebook based transmission</w:t>
      </w:r>
    </w:p>
    <w:tbl>
      <w:tblPr>
        <w:tblStyle w:val="ac"/>
        <w:tblW w:w="10627" w:type="dxa"/>
        <w:jc w:val="center"/>
        <w:tblLook w:val="04A0" w:firstRow="1" w:lastRow="0" w:firstColumn="1" w:lastColumn="0" w:noHBand="0" w:noVBand="1"/>
      </w:tblPr>
      <w:tblGrid>
        <w:gridCol w:w="981"/>
        <w:gridCol w:w="1164"/>
        <w:gridCol w:w="1667"/>
        <w:gridCol w:w="1541"/>
        <w:gridCol w:w="5274"/>
      </w:tblGrid>
      <w:tr w:rsidR="00262FAC" w:rsidRPr="0004553A" w:rsidTr="00B0783E">
        <w:trPr>
          <w:jc w:val="center"/>
        </w:trPr>
        <w:tc>
          <w:tcPr>
            <w:tcW w:w="981" w:type="dxa"/>
            <w:shd w:val="clear" w:color="auto" w:fill="D9D9D9"/>
            <w:vAlign w:val="center"/>
          </w:tcPr>
          <w:p w:rsidR="00262FAC" w:rsidRPr="00D01210" w:rsidRDefault="00262FAC" w:rsidP="00B0783E">
            <w:pPr>
              <w:spacing w:after="0"/>
              <w:jc w:val="center"/>
              <w:rPr>
                <w:rFonts w:ascii="Arial" w:hAnsi="Arial" w:cs="Arial"/>
                <w:b/>
                <w:sz w:val="16"/>
                <w:szCs w:val="16"/>
                <w:lang w:eastAsia="zh-CN"/>
              </w:rPr>
            </w:pPr>
            <w:r w:rsidRPr="00D01210">
              <w:rPr>
                <w:rFonts w:ascii="Arial" w:hAnsi="Arial" w:cs="Arial"/>
                <w:b/>
                <w:sz w:val="16"/>
                <w:szCs w:val="16"/>
                <w:lang w:eastAsia="zh-CN"/>
              </w:rPr>
              <w:t xml:space="preserve">Number of SRS </w:t>
            </w:r>
            <w:r>
              <w:rPr>
                <w:rFonts w:ascii="Arial" w:hAnsi="Arial" w:cs="Arial"/>
                <w:b/>
                <w:sz w:val="16"/>
                <w:szCs w:val="16"/>
                <w:lang w:eastAsia="zh-CN"/>
              </w:rPr>
              <w:t>resources</w:t>
            </w:r>
          </w:p>
        </w:tc>
        <w:tc>
          <w:tcPr>
            <w:tcW w:w="1164" w:type="dxa"/>
            <w:shd w:val="clear" w:color="auto" w:fill="D9D9D9"/>
            <w:vAlign w:val="center"/>
          </w:tcPr>
          <w:p w:rsidR="00262FAC" w:rsidRPr="00D01210" w:rsidRDefault="00262FAC" w:rsidP="00B0783E">
            <w:pPr>
              <w:spacing w:after="0"/>
              <w:jc w:val="center"/>
              <w:rPr>
                <w:rFonts w:ascii="Arial" w:hAnsi="Arial" w:cs="Arial"/>
                <w:b/>
                <w:i/>
                <w:sz w:val="16"/>
                <w:szCs w:val="16"/>
                <w:lang w:eastAsia="zh-CN"/>
              </w:rPr>
            </w:pPr>
            <w:r w:rsidRPr="00D01210">
              <w:rPr>
                <w:rFonts w:ascii="Arial" w:hAnsi="Arial" w:cs="Arial"/>
                <w:b/>
                <w:i/>
                <w:sz w:val="16"/>
                <w:szCs w:val="16"/>
              </w:rPr>
              <w:t>UL-PTRS-ports</w:t>
            </w:r>
          </w:p>
        </w:tc>
        <w:tc>
          <w:tcPr>
            <w:tcW w:w="1667" w:type="dxa"/>
            <w:shd w:val="clear" w:color="auto" w:fill="D9D9D9"/>
            <w:vAlign w:val="center"/>
          </w:tcPr>
          <w:p w:rsidR="00262FAC" w:rsidRPr="00D01210" w:rsidRDefault="00262FAC" w:rsidP="00B0783E">
            <w:pPr>
              <w:spacing w:after="0"/>
              <w:jc w:val="center"/>
              <w:rPr>
                <w:rFonts w:ascii="Arial" w:hAnsi="Arial" w:cs="Arial"/>
                <w:b/>
                <w:sz w:val="16"/>
                <w:szCs w:val="16"/>
              </w:rPr>
            </w:pPr>
            <w:r w:rsidRPr="00D01210">
              <w:rPr>
                <w:rFonts w:ascii="Arial" w:hAnsi="Arial" w:cs="Arial"/>
                <w:b/>
                <w:position w:val="-20"/>
                <w:sz w:val="16"/>
                <w:szCs w:val="16"/>
              </w:rPr>
              <w:object w:dxaOrig="639" w:dyaOrig="440">
                <v:shape id="_x0000_i1124" type="#_x0000_t75" style="width:29.25pt;height:20.25pt" o:ole="">
                  <v:imagedata r:id="rId63" o:title=""/>
                </v:shape>
                <o:OLEObject Type="Embed" ProgID="Equation.3" ShapeID="_x0000_i1124" DrawAspect="Content" ObjectID="_1584359988" r:id="rId128"/>
              </w:object>
            </w:r>
          </w:p>
        </w:tc>
        <w:tc>
          <w:tcPr>
            <w:tcW w:w="1541" w:type="dxa"/>
            <w:shd w:val="clear" w:color="auto" w:fill="D9D9D9"/>
            <w:vAlign w:val="center"/>
          </w:tcPr>
          <w:p w:rsidR="00262FAC" w:rsidRPr="00D01210" w:rsidRDefault="00262FAC" w:rsidP="00B0783E">
            <w:pPr>
              <w:spacing w:after="0"/>
              <w:jc w:val="center"/>
              <w:rPr>
                <w:rFonts w:ascii="Arial" w:hAnsi="Arial" w:cs="Arial"/>
                <w:b/>
                <w:sz w:val="16"/>
                <w:szCs w:val="16"/>
                <w:lang w:eastAsia="zh-CN"/>
              </w:rPr>
            </w:pPr>
            <w:r w:rsidRPr="00D01210">
              <w:rPr>
                <w:rFonts w:ascii="Arial" w:hAnsi="Arial" w:cs="Arial"/>
                <w:b/>
                <w:sz w:val="16"/>
                <w:szCs w:val="16"/>
              </w:rPr>
              <w:t xml:space="preserve">Number of bits </w:t>
            </w:r>
            <w:r>
              <w:rPr>
                <w:rFonts w:ascii="Arial" w:hAnsi="Arial" w:cs="Arial"/>
                <w:b/>
                <w:sz w:val="16"/>
                <w:szCs w:val="16"/>
              </w:rPr>
              <w:t xml:space="preserve">for </w:t>
            </w:r>
            <w:r w:rsidRPr="00D01210">
              <w:rPr>
                <w:rFonts w:ascii="Arial" w:hAnsi="Arial" w:cs="Arial"/>
                <w:b/>
                <w:sz w:val="16"/>
                <w:szCs w:val="16"/>
              </w:rPr>
              <w:t>PTRS-DMRS association</w:t>
            </w:r>
          </w:p>
        </w:tc>
        <w:tc>
          <w:tcPr>
            <w:tcW w:w="5274" w:type="dxa"/>
            <w:shd w:val="clear" w:color="auto" w:fill="D9D9D9"/>
            <w:vAlign w:val="center"/>
          </w:tcPr>
          <w:p w:rsidR="00262FAC" w:rsidRPr="00D01210" w:rsidRDefault="00262FAC" w:rsidP="00B0783E">
            <w:pPr>
              <w:spacing w:after="0"/>
              <w:jc w:val="center"/>
              <w:rPr>
                <w:rFonts w:ascii="Arial" w:hAnsi="Arial" w:cs="Arial"/>
                <w:b/>
                <w:sz w:val="16"/>
                <w:szCs w:val="16"/>
              </w:rPr>
            </w:pPr>
            <w:r w:rsidRPr="00D01210">
              <w:rPr>
                <w:rFonts w:ascii="Arial" w:hAnsi="Arial" w:cs="Arial"/>
                <w:b/>
                <w:sz w:val="16"/>
                <w:szCs w:val="16"/>
              </w:rPr>
              <w:t>Usage of DCI bits</w:t>
            </w:r>
          </w:p>
        </w:tc>
      </w:tr>
      <w:tr w:rsidR="00262FAC" w:rsidRPr="0004553A" w:rsidTr="00B0783E">
        <w:trPr>
          <w:jc w:val="center"/>
        </w:trPr>
        <w:tc>
          <w:tcPr>
            <w:tcW w:w="98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164"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66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The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only DMRS port.</w:t>
            </w:r>
          </w:p>
        </w:tc>
      </w:tr>
      <w:tr w:rsidR="00262FAC" w:rsidRPr="0004553A" w:rsidTr="00B0783E">
        <w:trPr>
          <w:jc w:val="center"/>
        </w:trPr>
        <w:tc>
          <w:tcPr>
            <w:tcW w:w="981" w:type="dxa"/>
            <w:vMerge w:val="restart"/>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164" w:type="dxa"/>
            <w:vMerge w:val="restart"/>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66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The PT-RS </w:t>
            </w:r>
            <w:r>
              <w:rPr>
                <w:rFonts w:ascii="Arial" w:hAnsi="Arial" w:cs="Arial"/>
                <w:sz w:val="16"/>
                <w:szCs w:val="16"/>
                <w:lang w:eastAsia="zh-CN"/>
              </w:rPr>
              <w:t xml:space="preserve">port </w:t>
            </w:r>
            <w:r w:rsidRPr="00D01210">
              <w:rPr>
                <w:rFonts w:ascii="Arial" w:hAnsi="Arial" w:cs="Arial"/>
                <w:sz w:val="16"/>
                <w:szCs w:val="16"/>
                <w:lang w:eastAsia="zh-CN"/>
              </w:rPr>
              <w:t>is associated with the only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ign w:val="center"/>
          </w:tcPr>
          <w:p w:rsidR="00262FAC" w:rsidRPr="00D01210" w:rsidRDefault="00262FAC" w:rsidP="00B0783E">
            <w:pPr>
              <w:spacing w:after="0"/>
              <w:jc w:val="center"/>
              <w:rPr>
                <w:rFonts w:ascii="Arial" w:hAnsi="Arial" w:cs="Arial"/>
                <w:sz w:val="16"/>
                <w:szCs w:val="16"/>
                <w:lang w:eastAsia="zh-CN"/>
              </w:rPr>
            </w:pPr>
          </w:p>
        </w:tc>
        <w:tc>
          <w:tcPr>
            <w:tcW w:w="166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125" type="#_x0000_t75" style="width:35.25pt;height:18.75pt" o:ole="">
                  <v:imagedata r:id="rId65" o:title=""/>
                </v:shape>
                <o:OLEObject Type="Embed" ProgID="Equation.3" ShapeID="_x0000_i1125" DrawAspect="Content" ObjectID="_1584359989" r:id="rId129"/>
              </w:object>
            </w:r>
            <w:r w:rsidRPr="00D01210">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restart"/>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66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One PT-RS</w:t>
            </w:r>
            <w:r>
              <w:rPr>
                <w:rFonts w:ascii="Arial" w:hAnsi="Arial" w:cs="Arial"/>
                <w:sz w:val="16"/>
                <w:szCs w:val="16"/>
                <w:lang w:eastAsia="zh-CN"/>
              </w:rPr>
              <w:t xml:space="preserve"> port</w:t>
            </w:r>
            <w:r w:rsidRPr="00D01210">
              <w:rPr>
                <w:rFonts w:ascii="Arial" w:hAnsi="Arial" w:cs="Arial"/>
                <w:sz w:val="16"/>
                <w:szCs w:val="16"/>
                <w:lang w:eastAsia="zh-CN"/>
              </w:rPr>
              <w:t xml:space="preserve"> is transmitted and is associated with the only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ign w:val="center"/>
          </w:tcPr>
          <w:p w:rsidR="00262FAC" w:rsidRPr="00D01210" w:rsidRDefault="00262FAC" w:rsidP="00B0783E">
            <w:pPr>
              <w:spacing w:after="0"/>
              <w:jc w:val="center"/>
              <w:rPr>
                <w:rFonts w:ascii="Arial" w:hAnsi="Arial" w:cs="Arial"/>
                <w:sz w:val="16"/>
                <w:szCs w:val="16"/>
                <w:lang w:eastAsia="zh-CN"/>
              </w:rPr>
            </w:pPr>
          </w:p>
        </w:tc>
        <w:tc>
          <w:tcPr>
            <w:tcW w:w="166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126" type="#_x0000_t75" style="width:35.25pt;height:18.75pt" o:ole="">
                  <v:imagedata r:id="rId67" o:title=""/>
                </v:shape>
                <o:OLEObject Type="Embed" ProgID="Equation.3" ShapeID="_x0000_i1126" DrawAspect="Content" ObjectID="_1584359990" r:id="rId130"/>
              </w:object>
            </w:r>
            <w:r w:rsidRPr="00D01210">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7A259E">
              <w:rPr>
                <w:rFonts w:ascii="Arial" w:hAnsi="Arial" w:cs="Arial"/>
                <w:sz w:val="16"/>
                <w:szCs w:val="16"/>
                <w:lang w:eastAsia="zh-CN"/>
              </w:rPr>
              <w:t>If TRI</w:t>
            </w:r>
            <w:r w:rsidRPr="00D01210">
              <w:rPr>
                <w:rFonts w:ascii="Arial" w:hAnsi="Arial" w:cs="Arial"/>
                <w:sz w:val="16"/>
                <w:szCs w:val="16"/>
                <w:lang w:eastAsia="zh-CN"/>
              </w:rPr>
              <w:t>=2,  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tc>
      </w:tr>
      <w:tr w:rsidR="00262FAC" w:rsidRPr="0004553A" w:rsidTr="00B0783E">
        <w:trPr>
          <w:jc w:val="center"/>
        </w:trPr>
        <w:tc>
          <w:tcPr>
            <w:tcW w:w="981" w:type="dxa"/>
            <w:vMerge w:val="restart"/>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3</w:t>
            </w:r>
          </w:p>
        </w:tc>
        <w:tc>
          <w:tcPr>
            <w:tcW w:w="1164" w:type="dxa"/>
            <w:vMerge w:val="restart"/>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1</w:t>
            </w:r>
          </w:p>
        </w:tc>
        <w:tc>
          <w:tcPr>
            <w:tcW w:w="1667" w:type="dxa"/>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1</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0</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One PT-RS</w:t>
            </w:r>
            <w:r>
              <w:rPr>
                <w:rFonts w:ascii="Arial" w:hAnsi="Arial" w:cs="Arial"/>
                <w:sz w:val="16"/>
                <w:szCs w:val="16"/>
                <w:lang w:eastAsia="zh-CN"/>
              </w:rPr>
              <w:t xml:space="preserve"> port</w:t>
            </w:r>
            <w:r w:rsidRPr="00D01210">
              <w:rPr>
                <w:rFonts w:ascii="Arial" w:hAnsi="Arial" w:cs="Arial"/>
                <w:sz w:val="16"/>
                <w:szCs w:val="16"/>
                <w:lang w:eastAsia="zh-CN"/>
              </w:rPr>
              <w:t xml:space="preserve"> is transmitted and is associated with the only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ign w:val="center"/>
          </w:tcPr>
          <w:p w:rsidR="00262FAC" w:rsidRPr="00D01210" w:rsidRDefault="00262FAC" w:rsidP="00B0783E">
            <w:pPr>
              <w:spacing w:after="0"/>
              <w:jc w:val="center"/>
              <w:rPr>
                <w:rFonts w:ascii="Arial" w:hAnsi="Arial" w:cs="Arial"/>
                <w:sz w:val="16"/>
                <w:szCs w:val="16"/>
                <w:lang w:eastAsia="zh-CN"/>
              </w:rPr>
            </w:pPr>
          </w:p>
        </w:tc>
        <w:tc>
          <w:tcPr>
            <w:tcW w:w="1667" w:type="dxa"/>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2</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1</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127" type="#_x0000_t75" style="width:35.25pt;height:18.75pt" o:ole="">
                  <v:imagedata r:id="rId65" o:title=""/>
                </v:shape>
                <o:OLEObject Type="Embed" ProgID="Equation.3" ShapeID="_x0000_i1127" DrawAspect="Content" ObjectID="_1584359991" r:id="rId131"/>
              </w:object>
            </w:r>
            <w:r w:rsidRPr="00D01210">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ign w:val="center"/>
          </w:tcPr>
          <w:p w:rsidR="00262FAC" w:rsidRPr="00D01210" w:rsidRDefault="00262FAC" w:rsidP="00B0783E">
            <w:pPr>
              <w:spacing w:after="0"/>
              <w:jc w:val="center"/>
              <w:rPr>
                <w:rFonts w:ascii="Arial" w:hAnsi="Arial" w:cs="Arial"/>
                <w:sz w:val="16"/>
                <w:szCs w:val="16"/>
                <w:lang w:eastAsia="zh-CN"/>
              </w:rPr>
            </w:pPr>
          </w:p>
        </w:tc>
        <w:tc>
          <w:tcPr>
            <w:tcW w:w="1667" w:type="dxa"/>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3</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2</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2, </w:t>
            </w:r>
            <w:r>
              <w:rPr>
                <w:rFonts w:ascii="Arial" w:hAnsi="Arial" w:cs="Arial"/>
                <w:sz w:val="16"/>
                <w:szCs w:val="16"/>
                <w:lang w:eastAsia="zh-CN"/>
              </w:rPr>
              <w:t xml:space="preserve">LSB is used in the </w:t>
            </w:r>
            <w:r w:rsidRPr="00D01210">
              <w:rPr>
                <w:rFonts w:ascii="Arial" w:hAnsi="Arial" w:cs="Arial"/>
                <w:sz w:val="16"/>
                <w:szCs w:val="16"/>
                <w:lang w:eastAsia="zh-CN"/>
              </w:rPr>
              <w:t>same</w:t>
            </w:r>
            <w:r>
              <w:rPr>
                <w:rFonts w:ascii="Arial" w:hAnsi="Arial" w:cs="Arial"/>
                <w:sz w:val="16"/>
                <w:szCs w:val="16"/>
                <w:lang w:eastAsia="zh-CN"/>
              </w:rPr>
              <w:t xml:space="preserve"> way</w:t>
            </w:r>
            <w:r w:rsidRPr="00D01210">
              <w:rPr>
                <w:rFonts w:ascii="Arial" w:hAnsi="Arial" w:cs="Arial"/>
                <w:sz w:val="16"/>
                <w:szCs w:val="16"/>
                <w:lang w:eastAsia="zh-CN"/>
              </w:rPr>
              <w:t xml:space="preserve"> a</w:t>
            </w:r>
            <w:r w:rsidRPr="007A259E">
              <w:rPr>
                <w:rFonts w:ascii="Arial" w:hAnsi="Arial" w:cs="Arial"/>
                <w:sz w:val="16"/>
                <w:szCs w:val="16"/>
                <w:lang w:eastAsia="zh-CN"/>
              </w:rPr>
              <w:t xml:space="preserve">s </w:t>
            </w:r>
            <w:r w:rsidRPr="00C45801">
              <w:rPr>
                <w:rFonts w:ascii="Arial" w:hAnsi="Arial" w:cs="Arial"/>
                <w:position w:val="-18"/>
                <w:sz w:val="16"/>
                <w:szCs w:val="16"/>
              </w:rPr>
              <w:object w:dxaOrig="780" w:dyaOrig="420">
                <v:shape id="_x0000_i1128" type="#_x0000_t75" style="width:35.25pt;height:18.75pt" o:ole="">
                  <v:imagedata r:id="rId71" o:title=""/>
                </v:shape>
                <o:OLEObject Type="Embed" ProgID="Equation.3" ShapeID="_x0000_i1128" DrawAspect="Content" ObjectID="_1584359992" r:id="rId132"/>
              </w:object>
            </w:r>
            <w:r>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TRI=3</w:t>
            </w:r>
          </w:p>
          <w:p w:rsidR="00262FAC" w:rsidRPr="00D01210" w:rsidRDefault="00262FAC" w:rsidP="00B0783E">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restart"/>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2</w:t>
            </w:r>
          </w:p>
        </w:tc>
        <w:tc>
          <w:tcPr>
            <w:tcW w:w="1667" w:type="dxa"/>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1</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1</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One PT-RS</w:t>
            </w:r>
            <w:r>
              <w:rPr>
                <w:rFonts w:ascii="Arial" w:hAnsi="Arial" w:cs="Arial"/>
                <w:sz w:val="16"/>
                <w:szCs w:val="16"/>
                <w:lang w:eastAsia="zh-CN"/>
              </w:rPr>
              <w:t xml:space="preserve"> port</w:t>
            </w:r>
            <w:r w:rsidRPr="00D01210">
              <w:rPr>
                <w:rFonts w:ascii="Arial" w:hAnsi="Arial" w:cs="Arial"/>
                <w:sz w:val="16"/>
                <w:szCs w:val="16"/>
                <w:lang w:eastAsia="zh-CN"/>
              </w:rPr>
              <w:t xml:space="preserve"> is transmitted and is associated with the only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ign w:val="center"/>
          </w:tcPr>
          <w:p w:rsidR="00262FAC" w:rsidRPr="00D01210" w:rsidRDefault="00262FAC" w:rsidP="00B0783E">
            <w:pPr>
              <w:spacing w:after="0"/>
              <w:jc w:val="center"/>
              <w:rPr>
                <w:rFonts w:ascii="Arial" w:hAnsi="Arial" w:cs="Arial"/>
                <w:sz w:val="16"/>
                <w:szCs w:val="16"/>
                <w:lang w:eastAsia="zh-CN"/>
              </w:rPr>
            </w:pPr>
          </w:p>
        </w:tc>
        <w:tc>
          <w:tcPr>
            <w:tcW w:w="1667" w:type="dxa"/>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2</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1</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129" type="#_x0000_t75" style="width:35.25pt;height:18.75pt" o:ole="">
                  <v:imagedata r:id="rId69" o:title=""/>
                </v:shape>
                <o:OLEObject Type="Embed" ProgID="Equation.3" ShapeID="_x0000_i1129" DrawAspect="Content" ObjectID="_1584359993" r:id="rId133"/>
              </w:object>
            </w:r>
            <w:r w:rsidRPr="00D01210">
              <w:rPr>
                <w:rFonts w:ascii="Arial" w:hAnsi="Arial" w:cs="Arial"/>
                <w:sz w:val="16"/>
                <w:szCs w:val="16"/>
              </w:rPr>
              <w:t>.</w:t>
            </w:r>
          </w:p>
          <w:p w:rsidR="00262FAC"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TRI=2</w:t>
            </w:r>
            <w:r>
              <w:rPr>
                <w:rFonts w:ascii="Arial" w:hAnsi="Arial" w:cs="Arial"/>
                <w:sz w:val="16"/>
                <w:szCs w:val="16"/>
                <w:lang w:eastAsia="zh-CN"/>
              </w:rPr>
              <w:t xml:space="preserve">, and if two DMRS ports are transmitted on two SRS resources </w:t>
            </w:r>
            <w:r>
              <w:rPr>
                <w:rFonts w:ascii="Arial" w:hAnsi="Arial" w:cs="Arial"/>
                <w:sz w:val="16"/>
                <w:szCs w:val="16"/>
                <w:lang w:eastAsia="zh-CN"/>
              </w:rPr>
              <w:lastRenderedPageBreak/>
              <w:t xml:space="preserve">associated with different PT-RS ports, </w:t>
            </w:r>
            <w:r w:rsidRPr="00D01210">
              <w:rPr>
                <w:rFonts w:ascii="Arial" w:hAnsi="Arial" w:cs="Arial"/>
                <w:sz w:val="16"/>
                <w:szCs w:val="16"/>
                <w:lang w:eastAsia="zh-CN"/>
              </w:rPr>
              <w:t>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p w:rsidR="00262FAC" w:rsidRDefault="00262FAC" w:rsidP="00B0783E">
            <w:pPr>
              <w:spacing w:after="0"/>
              <w:jc w:val="left"/>
              <w:rPr>
                <w:rFonts w:ascii="Arial" w:hAnsi="Arial" w:cs="Arial"/>
                <w:sz w:val="16"/>
                <w:szCs w:val="16"/>
                <w:lang w:eastAsia="zh-CN"/>
              </w:rPr>
            </w:pPr>
            <w:r>
              <w:rPr>
                <w:rFonts w:ascii="Arial" w:hAnsi="Arial" w:cs="Arial"/>
                <w:sz w:val="16"/>
                <w:szCs w:val="16"/>
                <w:lang w:eastAsia="zh-CN"/>
              </w:rPr>
              <w:t xml:space="preserve">If TRI=2, and if two DMRS ports are transmitted on two SRS resources associated with the same PT-RS port, one PT-RS port is transmitted and </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5A522F" w:rsidRDefault="00262FAC" w:rsidP="00B0783E">
            <w:pPr>
              <w:pStyle w:val="af"/>
              <w:numPr>
                <w:ilvl w:val="0"/>
                <w:numId w:val="19"/>
              </w:numPr>
              <w:spacing w:after="0"/>
              <w:ind w:firstLineChars="0"/>
              <w:jc w:val="left"/>
              <w:rPr>
                <w:rFonts w:ascii="Arial" w:hAnsi="Arial" w:cs="Arial"/>
                <w:sz w:val="16"/>
                <w:szCs w:val="16"/>
                <w:lang w:eastAsia="zh-CN"/>
              </w:rPr>
            </w:pPr>
            <w:r w:rsidRPr="005A522F">
              <w:rPr>
                <w:rFonts w:ascii="Arial" w:hAnsi="Arial" w:cs="Arial"/>
                <w:sz w:val="16"/>
                <w:szCs w:val="16"/>
                <w:lang w:eastAsia="zh-CN"/>
              </w:rPr>
              <w:t>1 for the PT-RS associated with the 2</w:t>
            </w:r>
            <w:r w:rsidRPr="005A522F">
              <w:rPr>
                <w:rFonts w:ascii="Arial" w:hAnsi="Arial" w:cs="Arial"/>
                <w:sz w:val="16"/>
                <w:szCs w:val="16"/>
                <w:vertAlign w:val="superscript"/>
                <w:lang w:eastAsia="zh-CN"/>
              </w:rPr>
              <w:t>nd</w:t>
            </w:r>
            <w:r w:rsidRPr="005A522F">
              <w:rPr>
                <w:rFonts w:ascii="Arial" w:hAnsi="Arial" w:cs="Arial"/>
                <w:sz w:val="16"/>
                <w:szCs w:val="16"/>
                <w:lang w:eastAsia="zh-CN"/>
              </w:rPr>
              <w:t xml:space="preserve">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ign w:val="center"/>
          </w:tcPr>
          <w:p w:rsidR="00262FAC" w:rsidRPr="00D01210" w:rsidRDefault="00262FAC" w:rsidP="00B0783E">
            <w:pPr>
              <w:spacing w:after="0"/>
              <w:jc w:val="center"/>
              <w:rPr>
                <w:rFonts w:ascii="Arial" w:hAnsi="Arial" w:cs="Arial"/>
                <w:sz w:val="16"/>
                <w:szCs w:val="16"/>
                <w:lang w:eastAsia="zh-CN"/>
              </w:rPr>
            </w:pPr>
          </w:p>
        </w:tc>
        <w:tc>
          <w:tcPr>
            <w:tcW w:w="1667" w:type="dxa"/>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3</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1</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2, </w:t>
            </w:r>
            <w:r>
              <w:rPr>
                <w:rFonts w:ascii="Arial" w:hAnsi="Arial" w:cs="Arial"/>
                <w:sz w:val="16"/>
                <w:szCs w:val="16"/>
                <w:lang w:eastAsia="zh-CN"/>
              </w:rPr>
              <w:t xml:space="preserve">LSB is used in the </w:t>
            </w:r>
            <w:r w:rsidRPr="00D01210">
              <w:rPr>
                <w:rFonts w:ascii="Arial" w:hAnsi="Arial" w:cs="Arial"/>
                <w:sz w:val="16"/>
                <w:szCs w:val="16"/>
                <w:lang w:eastAsia="zh-CN"/>
              </w:rPr>
              <w:t>same</w:t>
            </w:r>
            <w:r>
              <w:rPr>
                <w:rFonts w:ascii="Arial" w:hAnsi="Arial" w:cs="Arial"/>
                <w:sz w:val="16"/>
                <w:szCs w:val="16"/>
                <w:lang w:eastAsia="zh-CN"/>
              </w:rPr>
              <w:t xml:space="preserve"> way</w:t>
            </w:r>
            <w:r w:rsidRPr="00D01210">
              <w:rPr>
                <w:rFonts w:ascii="Arial" w:hAnsi="Arial" w:cs="Arial"/>
                <w:sz w:val="16"/>
                <w:szCs w:val="16"/>
                <w:lang w:eastAsia="zh-CN"/>
              </w:rPr>
              <w:t xml:space="preserve"> a</w:t>
            </w:r>
            <w:r w:rsidRPr="007A259E">
              <w:rPr>
                <w:rFonts w:ascii="Arial" w:hAnsi="Arial" w:cs="Arial"/>
                <w:sz w:val="16"/>
                <w:szCs w:val="16"/>
                <w:lang w:eastAsia="zh-CN"/>
              </w:rPr>
              <w:t xml:space="preserve">s </w:t>
            </w:r>
            <w:r w:rsidRPr="00C45801">
              <w:rPr>
                <w:rFonts w:ascii="Arial" w:hAnsi="Arial" w:cs="Arial"/>
                <w:position w:val="-18"/>
                <w:sz w:val="16"/>
                <w:szCs w:val="16"/>
              </w:rPr>
              <w:object w:dxaOrig="780" w:dyaOrig="420">
                <v:shape id="_x0000_i1130" type="#_x0000_t75" style="width:35.25pt;height:18.75pt" o:ole="">
                  <v:imagedata r:id="rId71" o:title=""/>
                </v:shape>
                <o:OLEObject Type="Embed" ProgID="Equation.3" ShapeID="_x0000_i1130" DrawAspect="Content" ObjectID="_1584359994" r:id="rId134"/>
              </w:object>
            </w:r>
            <w:r>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TRI=3</w:t>
            </w:r>
            <w:r>
              <w:rPr>
                <w:rFonts w:ascii="Arial" w:hAnsi="Arial" w:cs="Arial"/>
                <w:sz w:val="16"/>
                <w:szCs w:val="16"/>
                <w:lang w:eastAsia="zh-CN"/>
              </w:rPr>
              <w:t xml:space="preserve">, two PT-RS ports are transmitted, and for the two DMRS ports transmitted on two SRS resources associated with same PT-RS ports, </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5A522F" w:rsidRDefault="00262FAC" w:rsidP="00B0783E">
            <w:pPr>
              <w:pStyle w:val="af"/>
              <w:numPr>
                <w:ilvl w:val="0"/>
                <w:numId w:val="19"/>
              </w:numPr>
              <w:spacing w:after="0"/>
              <w:ind w:firstLineChars="0"/>
              <w:jc w:val="left"/>
              <w:rPr>
                <w:rFonts w:ascii="Arial" w:hAnsi="Arial" w:cs="Arial"/>
                <w:sz w:val="16"/>
                <w:szCs w:val="16"/>
                <w:lang w:eastAsia="zh-CN"/>
              </w:rPr>
            </w:pPr>
            <w:r w:rsidRPr="005A522F">
              <w:rPr>
                <w:rFonts w:ascii="Arial" w:hAnsi="Arial" w:cs="Arial"/>
                <w:sz w:val="16"/>
                <w:szCs w:val="16"/>
                <w:lang w:eastAsia="zh-CN"/>
              </w:rPr>
              <w:t>1 for the PT-RS associated with the 2</w:t>
            </w:r>
            <w:r w:rsidRPr="005A522F">
              <w:rPr>
                <w:rFonts w:ascii="Arial" w:hAnsi="Arial" w:cs="Arial"/>
                <w:sz w:val="16"/>
                <w:szCs w:val="16"/>
                <w:vertAlign w:val="superscript"/>
                <w:lang w:eastAsia="zh-CN"/>
              </w:rPr>
              <w:t>nd</w:t>
            </w:r>
            <w:r w:rsidRPr="005A522F">
              <w:rPr>
                <w:rFonts w:ascii="Arial" w:hAnsi="Arial" w:cs="Arial"/>
                <w:sz w:val="16"/>
                <w:szCs w:val="16"/>
                <w:lang w:eastAsia="zh-CN"/>
              </w:rPr>
              <w:t xml:space="preserve"> DMRS port </w:t>
            </w:r>
          </w:p>
        </w:tc>
      </w:tr>
      <w:tr w:rsidR="00262FAC" w:rsidRPr="0004553A" w:rsidTr="00B0783E">
        <w:trPr>
          <w:jc w:val="center"/>
        </w:trPr>
        <w:tc>
          <w:tcPr>
            <w:tcW w:w="981" w:type="dxa"/>
            <w:vMerge w:val="restart"/>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164" w:type="dxa"/>
            <w:vMerge w:val="restart"/>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66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The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only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ign w:val="center"/>
          </w:tcPr>
          <w:p w:rsidR="00262FAC" w:rsidRPr="00D01210" w:rsidRDefault="00262FAC" w:rsidP="00B0783E">
            <w:pPr>
              <w:spacing w:after="0"/>
              <w:jc w:val="center"/>
              <w:rPr>
                <w:rFonts w:ascii="Arial" w:hAnsi="Arial" w:cs="Arial"/>
                <w:sz w:val="16"/>
                <w:szCs w:val="16"/>
                <w:lang w:eastAsia="zh-CN"/>
              </w:rPr>
            </w:pPr>
          </w:p>
        </w:tc>
        <w:tc>
          <w:tcPr>
            <w:tcW w:w="166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131" type="#_x0000_t75" style="width:35.25pt;height:18.75pt" o:ole="">
                  <v:imagedata r:id="rId69" o:title=""/>
                </v:shape>
                <o:OLEObject Type="Embed" ProgID="Equation.3" ShapeID="_x0000_i1131" DrawAspect="Content" ObjectID="_1584359995" r:id="rId135"/>
              </w:object>
            </w:r>
            <w:r w:rsidRPr="00D01210">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262FAC" w:rsidRPr="00D01210" w:rsidRDefault="00262FAC" w:rsidP="00B0783E">
            <w:pPr>
              <w:pStyle w:val="af"/>
              <w:numPr>
                <w:ilvl w:val="0"/>
                <w:numId w:val="24"/>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4"/>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 </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ign w:val="center"/>
          </w:tcPr>
          <w:p w:rsidR="00262FAC" w:rsidRPr="00D01210" w:rsidRDefault="00262FAC" w:rsidP="00B0783E">
            <w:pPr>
              <w:spacing w:after="0"/>
              <w:jc w:val="center"/>
              <w:rPr>
                <w:rFonts w:ascii="Arial" w:hAnsi="Arial" w:cs="Arial"/>
                <w:sz w:val="16"/>
                <w:szCs w:val="16"/>
                <w:lang w:eastAsia="zh-CN"/>
              </w:rPr>
            </w:pPr>
          </w:p>
        </w:tc>
        <w:tc>
          <w:tcPr>
            <w:tcW w:w="166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3</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2, </w:t>
            </w:r>
            <w:r>
              <w:rPr>
                <w:rFonts w:ascii="Arial" w:hAnsi="Arial" w:cs="Arial"/>
                <w:sz w:val="16"/>
                <w:szCs w:val="16"/>
                <w:lang w:eastAsia="zh-CN"/>
              </w:rPr>
              <w:t xml:space="preserve">LSB is used in the </w:t>
            </w:r>
            <w:r w:rsidRPr="00D01210">
              <w:rPr>
                <w:rFonts w:ascii="Arial" w:hAnsi="Arial" w:cs="Arial"/>
                <w:sz w:val="16"/>
                <w:szCs w:val="16"/>
                <w:lang w:eastAsia="zh-CN"/>
              </w:rPr>
              <w:t>same</w:t>
            </w:r>
            <w:r>
              <w:rPr>
                <w:rFonts w:ascii="Arial" w:hAnsi="Arial" w:cs="Arial"/>
                <w:sz w:val="16"/>
                <w:szCs w:val="16"/>
                <w:lang w:eastAsia="zh-CN"/>
              </w:rPr>
              <w:t xml:space="preserve"> way</w:t>
            </w:r>
            <w:r w:rsidRPr="00D01210">
              <w:rPr>
                <w:rFonts w:ascii="Arial" w:hAnsi="Arial" w:cs="Arial"/>
                <w:sz w:val="16"/>
                <w:szCs w:val="16"/>
                <w:lang w:eastAsia="zh-CN"/>
              </w:rPr>
              <w:t xml:space="preserve"> a</w:t>
            </w:r>
            <w:r w:rsidRPr="007A259E">
              <w:rPr>
                <w:rFonts w:ascii="Arial" w:hAnsi="Arial" w:cs="Arial"/>
                <w:sz w:val="16"/>
                <w:szCs w:val="16"/>
                <w:lang w:eastAsia="zh-CN"/>
              </w:rPr>
              <w:t xml:space="preserve">s </w:t>
            </w:r>
            <w:r w:rsidRPr="00C45801">
              <w:rPr>
                <w:rFonts w:ascii="Arial" w:hAnsi="Arial" w:cs="Arial"/>
                <w:position w:val="-18"/>
                <w:sz w:val="16"/>
                <w:szCs w:val="16"/>
              </w:rPr>
              <w:object w:dxaOrig="780" w:dyaOrig="420">
                <v:shape id="_x0000_i1132" type="#_x0000_t75" style="width:35.25pt;height:18.75pt" o:ole="">
                  <v:imagedata r:id="rId71" o:title=""/>
                </v:shape>
                <o:OLEObject Type="Embed" ProgID="Equation.3" ShapeID="_x0000_i1132" DrawAspect="Content" ObjectID="_1584359996" r:id="rId136"/>
              </w:object>
            </w:r>
            <w:r>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TRI=3</w:t>
            </w:r>
          </w:p>
          <w:p w:rsidR="00262FAC" w:rsidRPr="00D01210" w:rsidRDefault="00262FAC" w:rsidP="00B0783E">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ign w:val="center"/>
          </w:tcPr>
          <w:p w:rsidR="00262FAC" w:rsidRPr="00D01210" w:rsidRDefault="00262FAC" w:rsidP="00B0783E">
            <w:pPr>
              <w:spacing w:after="0"/>
              <w:jc w:val="center"/>
              <w:rPr>
                <w:rFonts w:ascii="Arial" w:hAnsi="Arial" w:cs="Arial"/>
                <w:sz w:val="16"/>
                <w:szCs w:val="16"/>
                <w:lang w:eastAsia="zh-CN"/>
              </w:rPr>
            </w:pPr>
          </w:p>
        </w:tc>
        <w:tc>
          <w:tcPr>
            <w:tcW w:w="166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3, same as </w:t>
            </w:r>
            <w:r w:rsidRPr="00C45801">
              <w:rPr>
                <w:rFonts w:ascii="Arial" w:hAnsi="Arial" w:cs="Arial"/>
                <w:position w:val="-18"/>
                <w:sz w:val="16"/>
                <w:szCs w:val="16"/>
              </w:rPr>
              <w:object w:dxaOrig="780" w:dyaOrig="420">
                <v:shape id="_x0000_i1133" type="#_x0000_t75" style="width:35.25pt;height:18.75pt" o:ole="">
                  <v:imagedata r:id="rId73" o:title=""/>
                </v:shape>
                <o:OLEObject Type="Embed" ProgID="Equation.3" ShapeID="_x0000_i1133" DrawAspect="Content" ObjectID="_1584359997" r:id="rId137"/>
              </w:object>
            </w:r>
            <w:r>
              <w:rPr>
                <w:rFonts w:ascii="Arial" w:hAnsi="Arial" w:cs="Arial"/>
                <w:sz w:val="16"/>
                <w:szCs w:val="16"/>
              </w:rPr>
              <w:t>.</w:t>
            </w:r>
          </w:p>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TRI=4</w:t>
            </w:r>
          </w:p>
          <w:p w:rsidR="00262FAC" w:rsidRPr="00D01210" w:rsidRDefault="00262FAC" w:rsidP="00B0783E">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p w:rsidR="00262FAC" w:rsidRPr="00D01210" w:rsidRDefault="00262FAC" w:rsidP="00B0783E">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11 for the PT-RS associated with the 4</w:t>
            </w:r>
            <w:r w:rsidRPr="00D01210">
              <w:rPr>
                <w:rFonts w:ascii="Arial" w:hAnsi="Arial" w:cs="Arial"/>
                <w:sz w:val="16"/>
                <w:szCs w:val="16"/>
                <w:vertAlign w:val="superscript"/>
                <w:lang w:eastAsia="zh-CN"/>
              </w:rPr>
              <w:t>th</w:t>
            </w:r>
            <w:r w:rsidRPr="00D01210">
              <w:rPr>
                <w:rFonts w:ascii="Arial" w:hAnsi="Arial" w:cs="Arial"/>
                <w:sz w:val="16"/>
                <w:szCs w:val="16"/>
                <w:lang w:eastAsia="zh-CN"/>
              </w:rPr>
              <w:t xml:space="preserve">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restart"/>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66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One PT-RS </w:t>
            </w:r>
            <w:r>
              <w:rPr>
                <w:rFonts w:ascii="Arial" w:hAnsi="Arial" w:cs="Arial"/>
                <w:sz w:val="16"/>
                <w:szCs w:val="16"/>
                <w:lang w:eastAsia="zh-CN"/>
              </w:rPr>
              <w:t xml:space="preserve">port </w:t>
            </w:r>
            <w:r w:rsidRPr="00D01210">
              <w:rPr>
                <w:rFonts w:ascii="Arial" w:hAnsi="Arial" w:cs="Arial"/>
                <w:sz w:val="16"/>
                <w:szCs w:val="16"/>
                <w:lang w:eastAsia="zh-CN"/>
              </w:rPr>
              <w:t>is transmitted, and is associated with the only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ign w:val="center"/>
          </w:tcPr>
          <w:p w:rsidR="00262FAC" w:rsidRPr="00D01210" w:rsidRDefault="00262FAC" w:rsidP="00B0783E">
            <w:pPr>
              <w:spacing w:after="0"/>
              <w:jc w:val="center"/>
              <w:rPr>
                <w:rFonts w:ascii="Arial" w:hAnsi="Arial" w:cs="Arial"/>
                <w:sz w:val="16"/>
                <w:szCs w:val="16"/>
                <w:lang w:eastAsia="zh-CN"/>
              </w:rPr>
            </w:pPr>
          </w:p>
        </w:tc>
        <w:tc>
          <w:tcPr>
            <w:tcW w:w="166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TRI=1, same as</w:t>
            </w:r>
            <w:r w:rsidRPr="007A259E">
              <w:rPr>
                <w:rFonts w:ascii="Arial" w:hAnsi="Arial" w:cs="Arial"/>
                <w:sz w:val="16"/>
                <w:szCs w:val="16"/>
                <w:lang w:eastAsia="zh-CN"/>
              </w:rPr>
              <w:t xml:space="preserve"> </w:t>
            </w:r>
            <w:r w:rsidRPr="00C45801">
              <w:rPr>
                <w:rFonts w:ascii="Arial" w:hAnsi="Arial" w:cs="Arial"/>
                <w:position w:val="-18"/>
                <w:sz w:val="16"/>
                <w:szCs w:val="16"/>
              </w:rPr>
              <w:object w:dxaOrig="780" w:dyaOrig="420">
                <v:shape id="_x0000_i1134" type="#_x0000_t75" style="width:35.25pt;height:18.75pt" o:ole="">
                  <v:imagedata r:id="rId67" o:title=""/>
                </v:shape>
                <o:OLEObject Type="Embed" ProgID="Equation.3" ShapeID="_x0000_i1134" DrawAspect="Content" ObjectID="_1584359998" r:id="rId138"/>
              </w:object>
            </w:r>
            <w:r>
              <w:rPr>
                <w:rFonts w:ascii="Arial" w:hAnsi="Arial" w:cs="Arial"/>
                <w:sz w:val="16"/>
                <w:szCs w:val="16"/>
              </w:rPr>
              <w:t>.</w:t>
            </w:r>
          </w:p>
          <w:p w:rsidR="00262FAC"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TRI=2</w:t>
            </w:r>
            <w:r>
              <w:rPr>
                <w:rFonts w:ascii="Arial" w:hAnsi="Arial" w:cs="Arial"/>
                <w:sz w:val="16"/>
                <w:szCs w:val="16"/>
                <w:lang w:eastAsia="zh-CN"/>
              </w:rPr>
              <w:t xml:space="preserve">, and if two DMRS ports are transmitted on two SRS resources associated with different PT-RS ports, </w:t>
            </w:r>
            <w:r w:rsidRPr="00D01210">
              <w:rPr>
                <w:rFonts w:ascii="Arial" w:hAnsi="Arial" w:cs="Arial"/>
                <w:sz w:val="16"/>
                <w:szCs w:val="16"/>
                <w:lang w:eastAsia="zh-CN"/>
              </w:rPr>
              <w:t>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p w:rsidR="00262FAC" w:rsidRDefault="00262FAC" w:rsidP="00B0783E">
            <w:pPr>
              <w:spacing w:after="0"/>
              <w:jc w:val="left"/>
              <w:rPr>
                <w:rFonts w:ascii="Arial" w:hAnsi="Arial" w:cs="Arial"/>
                <w:sz w:val="16"/>
                <w:szCs w:val="16"/>
                <w:lang w:eastAsia="zh-CN"/>
              </w:rPr>
            </w:pPr>
            <w:r>
              <w:rPr>
                <w:rFonts w:ascii="Arial" w:hAnsi="Arial" w:cs="Arial"/>
                <w:sz w:val="16"/>
                <w:szCs w:val="16"/>
                <w:lang w:eastAsia="zh-CN"/>
              </w:rPr>
              <w:t xml:space="preserve">If TRI=2, and if two DMRS ports are transmitted on two SRS resources associated with the same PT-RS port, one PT-RS port is transmitted and </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5A522F" w:rsidRDefault="00262FAC" w:rsidP="00B0783E">
            <w:pPr>
              <w:pStyle w:val="af"/>
              <w:numPr>
                <w:ilvl w:val="0"/>
                <w:numId w:val="19"/>
              </w:numPr>
              <w:spacing w:after="0"/>
              <w:ind w:firstLineChars="0"/>
              <w:jc w:val="left"/>
              <w:rPr>
                <w:rFonts w:ascii="Arial" w:hAnsi="Arial" w:cs="Arial"/>
                <w:sz w:val="16"/>
                <w:szCs w:val="16"/>
                <w:lang w:eastAsia="zh-CN"/>
              </w:rPr>
            </w:pPr>
            <w:r w:rsidRPr="005A522F">
              <w:rPr>
                <w:rFonts w:ascii="Arial" w:hAnsi="Arial" w:cs="Arial"/>
                <w:sz w:val="16"/>
                <w:szCs w:val="16"/>
                <w:lang w:eastAsia="zh-CN"/>
              </w:rPr>
              <w:t>1 for the PT-RS associated with the 2</w:t>
            </w:r>
            <w:r w:rsidRPr="005A522F">
              <w:rPr>
                <w:rFonts w:ascii="Arial" w:hAnsi="Arial" w:cs="Arial"/>
                <w:sz w:val="16"/>
                <w:szCs w:val="16"/>
                <w:vertAlign w:val="superscript"/>
                <w:lang w:eastAsia="zh-CN"/>
              </w:rPr>
              <w:t>nd</w:t>
            </w:r>
            <w:r w:rsidRPr="005A522F">
              <w:rPr>
                <w:rFonts w:ascii="Arial" w:hAnsi="Arial" w:cs="Arial"/>
                <w:sz w:val="16"/>
                <w:szCs w:val="16"/>
                <w:lang w:eastAsia="zh-CN"/>
              </w:rPr>
              <w:t xml:space="preserve">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ign w:val="center"/>
          </w:tcPr>
          <w:p w:rsidR="00262FAC" w:rsidRPr="00D01210" w:rsidRDefault="00262FAC" w:rsidP="00B0783E">
            <w:pPr>
              <w:spacing w:after="0"/>
              <w:jc w:val="center"/>
              <w:rPr>
                <w:rFonts w:ascii="Arial" w:hAnsi="Arial" w:cs="Arial"/>
                <w:sz w:val="16"/>
                <w:szCs w:val="16"/>
                <w:lang w:eastAsia="zh-CN"/>
              </w:rPr>
            </w:pPr>
          </w:p>
        </w:tc>
        <w:tc>
          <w:tcPr>
            <w:tcW w:w="166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3</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Pr>
                <w:rFonts w:ascii="Arial" w:hAnsi="Arial" w:cs="Arial"/>
                <w:sz w:val="16"/>
                <w:szCs w:val="16"/>
                <w:lang w:eastAsia="zh-CN"/>
              </w:rPr>
              <w:t>2</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2, </w:t>
            </w:r>
            <w:r>
              <w:rPr>
                <w:rFonts w:ascii="Arial" w:hAnsi="Arial" w:cs="Arial"/>
                <w:sz w:val="16"/>
                <w:szCs w:val="16"/>
                <w:lang w:eastAsia="zh-CN"/>
              </w:rPr>
              <w:t xml:space="preserve">LSB is used in the </w:t>
            </w:r>
            <w:r w:rsidRPr="00D01210">
              <w:rPr>
                <w:rFonts w:ascii="Arial" w:hAnsi="Arial" w:cs="Arial"/>
                <w:sz w:val="16"/>
                <w:szCs w:val="16"/>
                <w:lang w:eastAsia="zh-CN"/>
              </w:rPr>
              <w:t xml:space="preserve">same </w:t>
            </w:r>
            <w:r>
              <w:rPr>
                <w:rFonts w:ascii="Arial" w:hAnsi="Arial" w:cs="Arial"/>
                <w:sz w:val="16"/>
                <w:szCs w:val="16"/>
                <w:lang w:eastAsia="zh-CN"/>
              </w:rPr>
              <w:t xml:space="preserve">way </w:t>
            </w:r>
            <w:r w:rsidRPr="00D01210">
              <w:rPr>
                <w:rFonts w:ascii="Arial" w:hAnsi="Arial" w:cs="Arial"/>
                <w:sz w:val="16"/>
                <w:szCs w:val="16"/>
                <w:lang w:eastAsia="zh-CN"/>
              </w:rPr>
              <w:t>as</w:t>
            </w:r>
            <w:r w:rsidRPr="007A259E">
              <w:rPr>
                <w:rFonts w:ascii="Arial" w:hAnsi="Arial" w:cs="Arial"/>
                <w:sz w:val="16"/>
                <w:szCs w:val="16"/>
                <w:lang w:eastAsia="zh-CN"/>
              </w:rPr>
              <w:t xml:space="preserve"> </w:t>
            </w:r>
            <w:r w:rsidRPr="00C45801">
              <w:rPr>
                <w:rFonts w:ascii="Arial" w:hAnsi="Arial" w:cs="Arial"/>
                <w:position w:val="-18"/>
                <w:sz w:val="16"/>
                <w:szCs w:val="16"/>
              </w:rPr>
              <w:object w:dxaOrig="780" w:dyaOrig="420">
                <v:shape id="_x0000_i1135" type="#_x0000_t75" style="width:35.25pt;height:18.75pt" o:ole="">
                  <v:imagedata r:id="rId76" o:title=""/>
                </v:shape>
                <o:OLEObject Type="Embed" ProgID="Equation.3" ShapeID="_x0000_i1135" DrawAspect="Content" ObjectID="_1584359999" r:id="rId139"/>
              </w:object>
            </w:r>
            <w:r>
              <w:rPr>
                <w:rFonts w:ascii="Arial" w:hAnsi="Arial" w:cs="Arial"/>
                <w:sz w:val="16"/>
                <w:szCs w:val="16"/>
              </w:rPr>
              <w:t>.</w:t>
            </w:r>
          </w:p>
          <w:p w:rsidR="00262FAC"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If TRI=3, </w:t>
            </w:r>
            <w:r>
              <w:rPr>
                <w:rFonts w:ascii="Arial" w:hAnsi="Arial" w:cs="Arial"/>
                <w:sz w:val="16"/>
                <w:szCs w:val="16"/>
                <w:lang w:eastAsia="zh-CN"/>
              </w:rPr>
              <w:t xml:space="preserve">and if two DMRS ports are transmitted on two SRS resources associated with the same PT-RS port, and the other DMRS port is transmitted on an SRS resource associated with the other PT-RS port, </w:t>
            </w:r>
            <w:r w:rsidRPr="00D01210">
              <w:rPr>
                <w:rFonts w:ascii="Arial" w:hAnsi="Arial" w:cs="Arial"/>
                <w:sz w:val="16"/>
                <w:szCs w:val="16"/>
                <w:lang w:eastAsia="zh-CN"/>
              </w:rPr>
              <w:t>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w:t>
            </w:r>
            <w:r>
              <w:rPr>
                <w:rFonts w:ascii="Arial" w:hAnsi="Arial" w:cs="Arial"/>
                <w:sz w:val="16"/>
                <w:szCs w:val="16"/>
                <w:lang w:eastAsia="zh-CN"/>
              </w:rPr>
              <w:t>between the two DMRS ports, LSB is</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Pr="00AB4710" w:rsidRDefault="00262FAC" w:rsidP="00B0783E">
            <w:pPr>
              <w:pStyle w:val="af"/>
              <w:numPr>
                <w:ilvl w:val="0"/>
                <w:numId w:val="19"/>
              </w:numPr>
              <w:spacing w:after="0"/>
              <w:ind w:firstLineChars="0"/>
              <w:jc w:val="left"/>
              <w:rPr>
                <w:rFonts w:ascii="Arial" w:hAnsi="Arial" w:cs="Arial"/>
                <w:sz w:val="16"/>
                <w:szCs w:val="16"/>
                <w:lang w:eastAsia="zh-CN"/>
              </w:rPr>
            </w:pPr>
            <w:r w:rsidRPr="00AB4710">
              <w:rPr>
                <w:rFonts w:ascii="Arial" w:hAnsi="Arial" w:cs="Arial"/>
                <w:sz w:val="16"/>
                <w:szCs w:val="16"/>
                <w:lang w:eastAsia="zh-CN"/>
              </w:rPr>
              <w:t>1 for the PT-RS associated with the 2</w:t>
            </w:r>
            <w:r w:rsidRPr="00AB4710">
              <w:rPr>
                <w:rFonts w:ascii="Arial" w:hAnsi="Arial" w:cs="Arial"/>
                <w:sz w:val="16"/>
                <w:szCs w:val="16"/>
                <w:vertAlign w:val="superscript"/>
                <w:lang w:eastAsia="zh-CN"/>
              </w:rPr>
              <w:t>nd</w:t>
            </w:r>
            <w:r w:rsidRPr="00AB4710">
              <w:rPr>
                <w:rFonts w:ascii="Arial" w:hAnsi="Arial" w:cs="Arial"/>
                <w:sz w:val="16"/>
                <w:szCs w:val="16"/>
                <w:lang w:eastAsia="zh-CN"/>
              </w:rPr>
              <w:t xml:space="preserve"> DMRS port</w:t>
            </w:r>
          </w:p>
          <w:p w:rsidR="00262FAC" w:rsidRDefault="00262FAC" w:rsidP="00B0783E">
            <w:pPr>
              <w:spacing w:after="0"/>
              <w:jc w:val="left"/>
              <w:rPr>
                <w:rFonts w:ascii="Arial" w:hAnsi="Arial" w:cs="Arial"/>
                <w:sz w:val="16"/>
                <w:szCs w:val="16"/>
                <w:lang w:eastAsia="zh-CN"/>
              </w:rPr>
            </w:pPr>
            <w:r>
              <w:rPr>
                <w:rFonts w:ascii="Arial" w:hAnsi="Arial" w:cs="Arial"/>
                <w:sz w:val="16"/>
                <w:szCs w:val="16"/>
                <w:lang w:eastAsia="zh-CN"/>
              </w:rPr>
              <w:t xml:space="preserve">If TRI=3, and if three DMRS ports are transmitted on three SRS resources associated with the same PT-RS port, one PT-RS port is transmitted and </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Pr>
                <w:rFonts w:ascii="Arial" w:hAnsi="Arial" w:cs="Arial"/>
                <w:sz w:val="16"/>
                <w:szCs w:val="16"/>
                <w:lang w:eastAsia="zh-CN"/>
              </w:rPr>
              <w:t>0</w:t>
            </w: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Default="00262FAC" w:rsidP="00B0783E">
            <w:pPr>
              <w:pStyle w:val="af"/>
              <w:numPr>
                <w:ilvl w:val="0"/>
                <w:numId w:val="27"/>
              </w:numPr>
              <w:spacing w:after="0"/>
              <w:ind w:firstLineChars="0"/>
              <w:jc w:val="left"/>
              <w:rPr>
                <w:rFonts w:ascii="Arial" w:hAnsi="Arial" w:cs="Arial"/>
                <w:sz w:val="16"/>
                <w:szCs w:val="16"/>
                <w:lang w:eastAsia="zh-CN"/>
              </w:rPr>
            </w:pPr>
            <w:r>
              <w:rPr>
                <w:rFonts w:ascii="Arial" w:hAnsi="Arial" w:cs="Arial"/>
                <w:sz w:val="16"/>
                <w:szCs w:val="16"/>
                <w:lang w:eastAsia="zh-CN"/>
              </w:rPr>
              <w:t>0</w:t>
            </w:r>
            <w:r w:rsidRPr="005A522F">
              <w:rPr>
                <w:rFonts w:ascii="Arial" w:hAnsi="Arial" w:cs="Arial"/>
                <w:sz w:val="16"/>
                <w:szCs w:val="16"/>
                <w:lang w:eastAsia="zh-CN"/>
              </w:rPr>
              <w:t>1 for the PT-RS associated with the 2</w:t>
            </w:r>
            <w:r w:rsidRPr="005A522F">
              <w:rPr>
                <w:rFonts w:ascii="Arial" w:hAnsi="Arial" w:cs="Arial"/>
                <w:sz w:val="16"/>
                <w:szCs w:val="16"/>
                <w:vertAlign w:val="superscript"/>
                <w:lang w:eastAsia="zh-CN"/>
              </w:rPr>
              <w:t>nd</w:t>
            </w:r>
            <w:r w:rsidRPr="005A522F">
              <w:rPr>
                <w:rFonts w:ascii="Arial" w:hAnsi="Arial" w:cs="Arial"/>
                <w:sz w:val="16"/>
                <w:szCs w:val="16"/>
                <w:lang w:eastAsia="zh-CN"/>
              </w:rPr>
              <w:t xml:space="preserve"> DMRS port</w:t>
            </w:r>
          </w:p>
          <w:p w:rsidR="00262FAC" w:rsidRPr="00D01210" w:rsidRDefault="00262FAC" w:rsidP="00B0783E">
            <w:pPr>
              <w:pStyle w:val="af"/>
              <w:numPr>
                <w:ilvl w:val="0"/>
                <w:numId w:val="27"/>
              </w:numPr>
              <w:spacing w:after="0"/>
              <w:ind w:firstLineChars="0"/>
              <w:jc w:val="left"/>
              <w:rPr>
                <w:rFonts w:ascii="Arial" w:hAnsi="Arial" w:cs="Arial"/>
                <w:sz w:val="16"/>
                <w:szCs w:val="16"/>
                <w:lang w:eastAsia="zh-CN"/>
              </w:rPr>
            </w:pPr>
            <w:r>
              <w:rPr>
                <w:rFonts w:ascii="Arial" w:hAnsi="Arial" w:cs="Arial"/>
                <w:sz w:val="16"/>
                <w:szCs w:val="16"/>
                <w:lang w:eastAsia="zh-CN"/>
              </w:rPr>
              <w:t>10</w:t>
            </w:r>
            <w:r w:rsidRPr="005A522F">
              <w:rPr>
                <w:rFonts w:ascii="Arial" w:hAnsi="Arial" w:cs="Arial"/>
                <w:sz w:val="16"/>
                <w:szCs w:val="16"/>
                <w:lang w:eastAsia="zh-CN"/>
              </w:rPr>
              <w:t xml:space="preserve"> for the PT-RS associated with the </w:t>
            </w:r>
            <w:r>
              <w:rPr>
                <w:rFonts w:ascii="Arial" w:hAnsi="Arial" w:cs="Arial"/>
                <w:sz w:val="16"/>
                <w:szCs w:val="16"/>
                <w:lang w:eastAsia="zh-CN"/>
              </w:rPr>
              <w:t>3</w:t>
            </w:r>
            <w:r>
              <w:rPr>
                <w:rFonts w:ascii="Arial" w:hAnsi="Arial" w:cs="Arial"/>
                <w:sz w:val="16"/>
                <w:szCs w:val="16"/>
                <w:vertAlign w:val="superscript"/>
                <w:lang w:eastAsia="zh-CN"/>
              </w:rPr>
              <w:t>r</w:t>
            </w:r>
            <w:r w:rsidRPr="005A522F">
              <w:rPr>
                <w:rFonts w:ascii="Arial" w:hAnsi="Arial" w:cs="Arial"/>
                <w:sz w:val="16"/>
                <w:szCs w:val="16"/>
                <w:vertAlign w:val="superscript"/>
                <w:lang w:eastAsia="zh-CN"/>
              </w:rPr>
              <w:t>d</w:t>
            </w:r>
            <w:r w:rsidRPr="005A522F">
              <w:rPr>
                <w:rFonts w:ascii="Arial" w:hAnsi="Arial" w:cs="Arial"/>
                <w:sz w:val="16"/>
                <w:szCs w:val="16"/>
                <w:lang w:eastAsia="zh-CN"/>
              </w:rPr>
              <w:t xml:space="preserve"> DMRS port</w:t>
            </w:r>
          </w:p>
        </w:tc>
      </w:tr>
      <w:tr w:rsidR="00262FAC" w:rsidRPr="0004553A" w:rsidTr="00B0783E">
        <w:trPr>
          <w:jc w:val="center"/>
        </w:trPr>
        <w:tc>
          <w:tcPr>
            <w:tcW w:w="981" w:type="dxa"/>
            <w:vMerge/>
            <w:vAlign w:val="center"/>
          </w:tcPr>
          <w:p w:rsidR="00262FAC" w:rsidRPr="00D01210" w:rsidRDefault="00262FAC" w:rsidP="00B0783E">
            <w:pPr>
              <w:spacing w:after="0"/>
              <w:jc w:val="center"/>
              <w:rPr>
                <w:rFonts w:ascii="Arial" w:hAnsi="Arial" w:cs="Arial"/>
                <w:sz w:val="16"/>
                <w:szCs w:val="16"/>
                <w:lang w:eastAsia="zh-CN"/>
              </w:rPr>
            </w:pPr>
          </w:p>
        </w:tc>
        <w:tc>
          <w:tcPr>
            <w:tcW w:w="1164" w:type="dxa"/>
            <w:vMerge/>
            <w:vAlign w:val="center"/>
          </w:tcPr>
          <w:p w:rsidR="00262FAC" w:rsidRPr="00D01210" w:rsidRDefault="00262FAC" w:rsidP="00B0783E">
            <w:pPr>
              <w:spacing w:after="0"/>
              <w:jc w:val="center"/>
              <w:rPr>
                <w:rFonts w:ascii="Arial" w:hAnsi="Arial" w:cs="Arial"/>
                <w:sz w:val="16"/>
                <w:szCs w:val="16"/>
                <w:lang w:eastAsia="zh-CN"/>
              </w:rPr>
            </w:pPr>
          </w:p>
        </w:tc>
        <w:tc>
          <w:tcPr>
            <w:tcW w:w="1667"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541" w:type="dxa"/>
            <w:vAlign w:val="center"/>
          </w:tcPr>
          <w:p w:rsidR="00262FAC" w:rsidRPr="00D01210" w:rsidRDefault="00262FAC" w:rsidP="00B0783E">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274" w:type="dxa"/>
            <w:vAlign w:val="center"/>
          </w:tcPr>
          <w:p w:rsidR="00262FAC" w:rsidRPr="00D01210"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3, same</w:t>
            </w:r>
            <w:r>
              <w:rPr>
                <w:rFonts w:ascii="Arial" w:hAnsi="Arial" w:cs="Arial"/>
                <w:sz w:val="16"/>
                <w:szCs w:val="16"/>
                <w:lang w:eastAsia="zh-CN"/>
              </w:rPr>
              <w:t xml:space="preserve"> </w:t>
            </w:r>
            <w:r w:rsidRPr="00D01210">
              <w:rPr>
                <w:rFonts w:ascii="Arial" w:hAnsi="Arial" w:cs="Arial"/>
                <w:sz w:val="16"/>
                <w:szCs w:val="16"/>
                <w:lang w:eastAsia="zh-CN"/>
              </w:rPr>
              <w:t xml:space="preserve">as </w:t>
            </w:r>
            <w:r w:rsidRPr="00C45801">
              <w:rPr>
                <w:rFonts w:ascii="Arial" w:hAnsi="Arial" w:cs="Arial"/>
                <w:position w:val="-18"/>
                <w:sz w:val="16"/>
                <w:szCs w:val="16"/>
              </w:rPr>
              <w:object w:dxaOrig="780" w:dyaOrig="420">
                <v:shape id="_x0000_i1136" type="#_x0000_t75" style="width:35.25pt;height:18.75pt" o:ole="">
                  <v:imagedata r:id="rId73" o:title=""/>
                </v:shape>
                <o:OLEObject Type="Embed" ProgID="Equation.3" ShapeID="_x0000_i1136" DrawAspect="Content" ObjectID="_1584360000" r:id="rId140"/>
              </w:object>
            </w:r>
            <w:r>
              <w:rPr>
                <w:rFonts w:ascii="Arial" w:hAnsi="Arial" w:cs="Arial"/>
                <w:sz w:val="16"/>
                <w:szCs w:val="16"/>
              </w:rPr>
              <w:t>.</w:t>
            </w:r>
          </w:p>
          <w:p w:rsidR="00262FAC" w:rsidRDefault="00262FAC" w:rsidP="00B0783E">
            <w:pPr>
              <w:spacing w:after="0"/>
              <w:jc w:val="left"/>
              <w:rPr>
                <w:rFonts w:ascii="Arial" w:hAnsi="Arial" w:cs="Arial"/>
                <w:sz w:val="16"/>
                <w:szCs w:val="16"/>
                <w:lang w:eastAsia="zh-CN"/>
              </w:rPr>
            </w:pPr>
            <w:r w:rsidRPr="00D01210">
              <w:rPr>
                <w:rFonts w:ascii="Arial" w:hAnsi="Arial" w:cs="Arial"/>
                <w:sz w:val="16"/>
                <w:szCs w:val="16"/>
                <w:lang w:eastAsia="zh-CN"/>
              </w:rPr>
              <w:t xml:space="preserve">If TRI=4, </w:t>
            </w:r>
            <w:r>
              <w:rPr>
                <w:rFonts w:ascii="Arial" w:hAnsi="Arial" w:cs="Arial"/>
                <w:sz w:val="16"/>
                <w:szCs w:val="16"/>
                <w:lang w:eastAsia="zh-CN"/>
              </w:rPr>
              <w:t xml:space="preserve">and if two DMRS ports are transmitted on two SRS resources associated with the same PT-RS port, and the other two DMRS ports are transmitted on the other two SRS resources associated with the other PT-RS port, </w:t>
            </w:r>
            <w:r w:rsidRPr="00D01210">
              <w:rPr>
                <w:rFonts w:ascii="Arial" w:hAnsi="Arial" w:cs="Arial"/>
                <w:sz w:val="16"/>
                <w:szCs w:val="16"/>
                <w:lang w:eastAsia="zh-CN"/>
              </w:rPr>
              <w:t>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w:t>
            </w:r>
            <w:r>
              <w:rPr>
                <w:rFonts w:ascii="Arial" w:hAnsi="Arial" w:cs="Arial"/>
                <w:sz w:val="16"/>
                <w:szCs w:val="16"/>
                <w:lang w:eastAsia="zh-CN"/>
              </w:rPr>
              <w:t>MSB/LSB is</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r>
              <w:rPr>
                <w:rFonts w:ascii="Arial" w:hAnsi="Arial" w:cs="Arial"/>
                <w:sz w:val="16"/>
                <w:szCs w:val="16"/>
                <w:lang w:eastAsia="zh-CN"/>
              </w:rPr>
              <w:t xml:space="preserve"> in the 1</w:t>
            </w:r>
            <w:r w:rsidRPr="00AB4710">
              <w:rPr>
                <w:rFonts w:ascii="Arial" w:hAnsi="Arial" w:cs="Arial"/>
                <w:sz w:val="16"/>
                <w:szCs w:val="16"/>
                <w:vertAlign w:val="superscript"/>
                <w:lang w:eastAsia="zh-CN"/>
              </w:rPr>
              <w:t>st</w:t>
            </w:r>
            <w:r>
              <w:rPr>
                <w:rFonts w:ascii="Arial" w:hAnsi="Arial" w:cs="Arial"/>
                <w:sz w:val="16"/>
                <w:szCs w:val="16"/>
                <w:lang w:eastAsia="zh-CN"/>
              </w:rPr>
              <w:t>/2</w:t>
            </w:r>
            <w:r w:rsidRPr="00AB4710">
              <w:rPr>
                <w:rFonts w:ascii="Arial" w:hAnsi="Arial" w:cs="Arial"/>
                <w:sz w:val="16"/>
                <w:szCs w:val="16"/>
                <w:vertAlign w:val="superscript"/>
                <w:lang w:eastAsia="zh-CN"/>
              </w:rPr>
              <w:t>nd</w:t>
            </w:r>
            <w:r>
              <w:rPr>
                <w:rFonts w:ascii="Arial" w:hAnsi="Arial" w:cs="Arial"/>
                <w:sz w:val="16"/>
                <w:szCs w:val="16"/>
                <w:lang w:eastAsia="zh-CN"/>
              </w:rPr>
              <w:t xml:space="preserve"> DMRS port group</w:t>
            </w:r>
          </w:p>
          <w:p w:rsidR="00262FAC" w:rsidRPr="00AB4710" w:rsidRDefault="00262FAC" w:rsidP="00B0783E">
            <w:pPr>
              <w:pStyle w:val="af"/>
              <w:numPr>
                <w:ilvl w:val="0"/>
                <w:numId w:val="19"/>
              </w:numPr>
              <w:spacing w:after="0"/>
              <w:ind w:firstLineChars="0"/>
              <w:jc w:val="left"/>
              <w:rPr>
                <w:rFonts w:ascii="Arial" w:hAnsi="Arial" w:cs="Arial"/>
                <w:sz w:val="16"/>
                <w:szCs w:val="16"/>
                <w:lang w:eastAsia="zh-CN"/>
              </w:rPr>
            </w:pPr>
            <w:r w:rsidRPr="00AB4710">
              <w:rPr>
                <w:rFonts w:ascii="Arial" w:hAnsi="Arial" w:cs="Arial"/>
                <w:sz w:val="16"/>
                <w:szCs w:val="16"/>
                <w:lang w:eastAsia="zh-CN"/>
              </w:rPr>
              <w:t>1 for the PT-RS associated with the 2</w:t>
            </w:r>
            <w:r w:rsidRPr="00AB4710">
              <w:rPr>
                <w:rFonts w:ascii="Arial" w:hAnsi="Arial" w:cs="Arial"/>
                <w:sz w:val="16"/>
                <w:szCs w:val="16"/>
                <w:vertAlign w:val="superscript"/>
                <w:lang w:eastAsia="zh-CN"/>
              </w:rPr>
              <w:t>nd</w:t>
            </w:r>
            <w:r w:rsidRPr="00AB4710">
              <w:rPr>
                <w:rFonts w:ascii="Arial" w:hAnsi="Arial" w:cs="Arial"/>
                <w:sz w:val="16"/>
                <w:szCs w:val="16"/>
                <w:lang w:eastAsia="zh-CN"/>
              </w:rPr>
              <w:t xml:space="preserve"> DMRS port</w:t>
            </w:r>
            <w:r>
              <w:rPr>
                <w:rFonts w:ascii="Arial" w:hAnsi="Arial" w:cs="Arial"/>
                <w:sz w:val="16"/>
                <w:szCs w:val="16"/>
                <w:lang w:eastAsia="zh-CN"/>
              </w:rPr>
              <w:t xml:space="preserve"> in the 1</w:t>
            </w:r>
            <w:r w:rsidRPr="00AB4710">
              <w:rPr>
                <w:rFonts w:ascii="Arial" w:hAnsi="Arial" w:cs="Arial"/>
                <w:sz w:val="16"/>
                <w:szCs w:val="16"/>
                <w:vertAlign w:val="superscript"/>
                <w:lang w:eastAsia="zh-CN"/>
              </w:rPr>
              <w:t>st</w:t>
            </w:r>
            <w:r>
              <w:rPr>
                <w:rFonts w:ascii="Arial" w:hAnsi="Arial" w:cs="Arial"/>
                <w:sz w:val="16"/>
                <w:szCs w:val="16"/>
                <w:lang w:eastAsia="zh-CN"/>
              </w:rPr>
              <w:t>/2</w:t>
            </w:r>
            <w:r w:rsidRPr="00AB4710">
              <w:rPr>
                <w:rFonts w:ascii="Arial" w:hAnsi="Arial" w:cs="Arial"/>
                <w:sz w:val="16"/>
                <w:szCs w:val="16"/>
                <w:vertAlign w:val="superscript"/>
                <w:lang w:eastAsia="zh-CN"/>
              </w:rPr>
              <w:t>nd</w:t>
            </w:r>
            <w:r>
              <w:rPr>
                <w:rFonts w:ascii="Arial" w:hAnsi="Arial" w:cs="Arial"/>
                <w:sz w:val="16"/>
                <w:szCs w:val="16"/>
                <w:lang w:eastAsia="zh-CN"/>
              </w:rPr>
              <w:t xml:space="preserve"> DMRS port group</w:t>
            </w:r>
          </w:p>
          <w:p w:rsidR="00262FAC" w:rsidRPr="00AB4710" w:rsidRDefault="00262FAC" w:rsidP="00B0783E">
            <w:pPr>
              <w:spacing w:after="0"/>
              <w:jc w:val="left"/>
              <w:rPr>
                <w:rFonts w:ascii="Arial" w:hAnsi="Arial" w:cs="Arial"/>
                <w:sz w:val="16"/>
                <w:szCs w:val="16"/>
                <w:lang w:eastAsia="zh-CN"/>
              </w:rPr>
            </w:pPr>
            <w:r>
              <w:rPr>
                <w:rFonts w:ascii="Arial" w:hAnsi="Arial" w:cs="Arial"/>
                <w:sz w:val="16"/>
                <w:szCs w:val="16"/>
                <w:lang w:eastAsia="zh-CN"/>
              </w:rPr>
              <w:t xml:space="preserve">If TRI=4, and if three DMRS ports are transmitted on three SRS resources associated with the same PT-RS port, and the other DMRS port is transmitted on an SRS resource associated with the other PT-RS port, two PT-RS ports are transmitted and among the three DMRS </w:t>
            </w:r>
            <w:r>
              <w:rPr>
                <w:rFonts w:ascii="Arial" w:hAnsi="Arial" w:cs="Arial"/>
                <w:sz w:val="16"/>
                <w:szCs w:val="16"/>
                <w:lang w:eastAsia="zh-CN"/>
              </w:rPr>
              <w:lastRenderedPageBreak/>
              <w:t xml:space="preserve">ports, </w:t>
            </w:r>
          </w:p>
          <w:p w:rsidR="00262FAC" w:rsidRPr="00D01210" w:rsidRDefault="00262FAC" w:rsidP="00B0783E">
            <w:pPr>
              <w:pStyle w:val="af"/>
              <w:numPr>
                <w:ilvl w:val="0"/>
                <w:numId w:val="19"/>
              </w:numPr>
              <w:spacing w:after="0"/>
              <w:ind w:firstLineChars="0"/>
              <w:jc w:val="left"/>
              <w:rPr>
                <w:rFonts w:ascii="Arial" w:hAnsi="Arial" w:cs="Arial"/>
                <w:sz w:val="16"/>
                <w:szCs w:val="16"/>
                <w:lang w:eastAsia="zh-CN"/>
              </w:rPr>
            </w:pPr>
            <w:r>
              <w:rPr>
                <w:rFonts w:ascii="Arial" w:hAnsi="Arial" w:cs="Arial"/>
                <w:sz w:val="16"/>
                <w:szCs w:val="16"/>
                <w:lang w:eastAsia="zh-CN"/>
              </w:rPr>
              <w:t>0</w:t>
            </w: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262FAC" w:rsidRDefault="00262FAC" w:rsidP="00B0783E">
            <w:pPr>
              <w:pStyle w:val="af"/>
              <w:numPr>
                <w:ilvl w:val="0"/>
                <w:numId w:val="27"/>
              </w:numPr>
              <w:spacing w:after="0"/>
              <w:ind w:firstLineChars="0"/>
              <w:jc w:val="left"/>
              <w:rPr>
                <w:rFonts w:ascii="Arial" w:hAnsi="Arial" w:cs="Arial"/>
                <w:sz w:val="16"/>
                <w:szCs w:val="16"/>
                <w:lang w:eastAsia="zh-CN"/>
              </w:rPr>
            </w:pPr>
            <w:r>
              <w:rPr>
                <w:rFonts w:ascii="Arial" w:hAnsi="Arial" w:cs="Arial"/>
                <w:sz w:val="16"/>
                <w:szCs w:val="16"/>
                <w:lang w:eastAsia="zh-CN"/>
              </w:rPr>
              <w:t>0</w:t>
            </w:r>
            <w:r w:rsidRPr="005A522F">
              <w:rPr>
                <w:rFonts w:ascii="Arial" w:hAnsi="Arial" w:cs="Arial"/>
                <w:sz w:val="16"/>
                <w:szCs w:val="16"/>
                <w:lang w:eastAsia="zh-CN"/>
              </w:rPr>
              <w:t>1 for the PT-RS associated with the 2</w:t>
            </w:r>
            <w:r w:rsidRPr="005A522F">
              <w:rPr>
                <w:rFonts w:ascii="Arial" w:hAnsi="Arial" w:cs="Arial"/>
                <w:sz w:val="16"/>
                <w:szCs w:val="16"/>
                <w:vertAlign w:val="superscript"/>
                <w:lang w:eastAsia="zh-CN"/>
              </w:rPr>
              <w:t>nd</w:t>
            </w:r>
            <w:r w:rsidRPr="005A522F">
              <w:rPr>
                <w:rFonts w:ascii="Arial" w:hAnsi="Arial" w:cs="Arial"/>
                <w:sz w:val="16"/>
                <w:szCs w:val="16"/>
                <w:lang w:eastAsia="zh-CN"/>
              </w:rPr>
              <w:t xml:space="preserve"> DMRS port</w:t>
            </w:r>
          </w:p>
          <w:p w:rsidR="00262FAC" w:rsidRPr="00D01210" w:rsidRDefault="00262FAC" w:rsidP="00B0783E">
            <w:pPr>
              <w:pStyle w:val="af"/>
              <w:numPr>
                <w:ilvl w:val="0"/>
                <w:numId w:val="27"/>
              </w:numPr>
              <w:spacing w:after="0"/>
              <w:ind w:firstLineChars="0"/>
              <w:jc w:val="left"/>
              <w:rPr>
                <w:rFonts w:ascii="Arial" w:hAnsi="Arial" w:cs="Arial"/>
                <w:sz w:val="16"/>
                <w:szCs w:val="16"/>
                <w:lang w:eastAsia="zh-CN"/>
              </w:rPr>
            </w:pPr>
            <w:r>
              <w:rPr>
                <w:rFonts w:ascii="Arial" w:hAnsi="Arial" w:cs="Arial"/>
                <w:sz w:val="16"/>
                <w:szCs w:val="16"/>
                <w:lang w:eastAsia="zh-CN"/>
              </w:rPr>
              <w:t>10</w:t>
            </w:r>
            <w:r w:rsidRPr="005A522F">
              <w:rPr>
                <w:rFonts w:ascii="Arial" w:hAnsi="Arial" w:cs="Arial"/>
                <w:sz w:val="16"/>
                <w:szCs w:val="16"/>
                <w:lang w:eastAsia="zh-CN"/>
              </w:rPr>
              <w:t xml:space="preserve"> for the PT-RS associated with the </w:t>
            </w:r>
            <w:r>
              <w:rPr>
                <w:rFonts w:ascii="Arial" w:hAnsi="Arial" w:cs="Arial"/>
                <w:sz w:val="16"/>
                <w:szCs w:val="16"/>
                <w:lang w:eastAsia="zh-CN"/>
              </w:rPr>
              <w:t>3</w:t>
            </w:r>
            <w:r>
              <w:rPr>
                <w:rFonts w:ascii="Arial" w:hAnsi="Arial" w:cs="Arial"/>
                <w:sz w:val="16"/>
                <w:szCs w:val="16"/>
                <w:vertAlign w:val="superscript"/>
                <w:lang w:eastAsia="zh-CN"/>
              </w:rPr>
              <w:t>r</w:t>
            </w:r>
            <w:r w:rsidRPr="005A522F">
              <w:rPr>
                <w:rFonts w:ascii="Arial" w:hAnsi="Arial" w:cs="Arial"/>
                <w:sz w:val="16"/>
                <w:szCs w:val="16"/>
                <w:vertAlign w:val="superscript"/>
                <w:lang w:eastAsia="zh-CN"/>
              </w:rPr>
              <w:t>d</w:t>
            </w:r>
            <w:r w:rsidRPr="005A522F">
              <w:rPr>
                <w:rFonts w:ascii="Arial" w:hAnsi="Arial" w:cs="Arial"/>
                <w:sz w:val="16"/>
                <w:szCs w:val="16"/>
                <w:lang w:eastAsia="zh-CN"/>
              </w:rPr>
              <w:t xml:space="preserve"> DMRS port</w:t>
            </w:r>
          </w:p>
        </w:tc>
      </w:tr>
    </w:tbl>
    <w:p w:rsidR="00262FAC" w:rsidRDefault="00262FAC" w:rsidP="000334FE">
      <w:pPr>
        <w:rPr>
          <w:color w:val="FF0000"/>
          <w:sz w:val="24"/>
        </w:rPr>
      </w:pPr>
    </w:p>
    <w:p w:rsidR="0013609E" w:rsidRPr="0013609E" w:rsidRDefault="0013609E" w:rsidP="0013609E">
      <w:pPr>
        <w:rPr>
          <w:rFonts w:hint="eastAsia"/>
          <w:i/>
          <w:sz w:val="24"/>
          <w:lang w:eastAsia="zh-CN"/>
        </w:rPr>
      </w:pPr>
      <w:r>
        <w:rPr>
          <w:b/>
          <w:i/>
          <w:sz w:val="24"/>
          <w:lang w:eastAsia="zh-CN"/>
        </w:rPr>
        <w:t xml:space="preserve">Proposal 3: </w:t>
      </w:r>
      <w:r>
        <w:rPr>
          <w:i/>
          <w:sz w:val="24"/>
          <w:lang w:eastAsia="zh-CN"/>
        </w:rPr>
        <w:t>If 2 PT-RS ports are configured, UE does not expect to be configured with an SRS resource set used for non-codebook based UL, in which all SRS resources share a single PT-RS port.</w:t>
      </w:r>
    </w:p>
    <w:p w:rsidR="0013609E" w:rsidRDefault="0013609E" w:rsidP="000334FE">
      <w:pPr>
        <w:rPr>
          <w:color w:val="FF0000"/>
          <w:sz w:val="24"/>
        </w:rPr>
      </w:pPr>
      <w:bookmarkStart w:id="332" w:name="_GoBack"/>
      <w:bookmarkEnd w:id="332"/>
    </w:p>
    <w:p w:rsidR="00847CD5" w:rsidRDefault="00847CD5" w:rsidP="00847CD5">
      <w:pPr>
        <w:pStyle w:val="1"/>
      </w:pPr>
      <w:r w:rsidRPr="00847CD5">
        <w:t>Reference</w:t>
      </w:r>
    </w:p>
    <w:p w:rsidR="0013199F" w:rsidRDefault="008C51F8" w:rsidP="008C51F8">
      <w:pPr>
        <w:pStyle w:val="af"/>
        <w:numPr>
          <w:ilvl w:val="0"/>
          <w:numId w:val="6"/>
        </w:numPr>
        <w:ind w:firstLineChars="0"/>
        <w:rPr>
          <w:lang w:eastAsia="zh-CN"/>
        </w:rPr>
      </w:pPr>
      <w:bookmarkStart w:id="333" w:name="_Ref510427395"/>
      <w:bookmarkEnd w:id="0"/>
      <w:r>
        <w:rPr>
          <w:lang w:eastAsia="zh-CN"/>
        </w:rPr>
        <w:t>TS 38.211, “</w:t>
      </w:r>
      <w:r w:rsidRPr="008C51F8">
        <w:rPr>
          <w:lang w:eastAsia="zh-CN"/>
        </w:rPr>
        <w:t>NR; Physical channels and modulation</w:t>
      </w:r>
      <w:r>
        <w:rPr>
          <w:lang w:eastAsia="zh-CN"/>
        </w:rPr>
        <w:t>”, v15.1.0, Apr. 2018.</w:t>
      </w:r>
      <w:bookmarkEnd w:id="333"/>
    </w:p>
    <w:p w:rsidR="00CD6B54" w:rsidRDefault="008C51F8" w:rsidP="008C51F8">
      <w:pPr>
        <w:pStyle w:val="af"/>
        <w:numPr>
          <w:ilvl w:val="0"/>
          <w:numId w:val="6"/>
        </w:numPr>
        <w:ind w:firstLineChars="0"/>
        <w:rPr>
          <w:lang w:eastAsia="zh-CN"/>
        </w:rPr>
      </w:pPr>
      <w:bookmarkStart w:id="334" w:name="_Ref506129551"/>
      <w:r>
        <w:rPr>
          <w:lang w:eastAsia="zh-CN"/>
        </w:rPr>
        <w:t>TS 38.212, “</w:t>
      </w:r>
      <w:r w:rsidRPr="008C51F8">
        <w:rPr>
          <w:lang w:eastAsia="zh-CN"/>
        </w:rPr>
        <w:t>NR; Multiplexing and channel coding</w:t>
      </w:r>
      <w:r>
        <w:rPr>
          <w:lang w:eastAsia="zh-CN"/>
        </w:rPr>
        <w:t>”, v15.1.0, Apr. 2018</w:t>
      </w:r>
      <w:r w:rsidR="00CD6B54">
        <w:rPr>
          <w:lang w:eastAsia="zh-CN"/>
        </w:rPr>
        <w:t>.</w:t>
      </w:r>
      <w:bookmarkEnd w:id="334"/>
    </w:p>
    <w:p w:rsidR="00D36D63" w:rsidRDefault="00D36D63" w:rsidP="00D36D63">
      <w:pPr>
        <w:pStyle w:val="af"/>
        <w:numPr>
          <w:ilvl w:val="0"/>
          <w:numId w:val="6"/>
        </w:numPr>
        <w:ind w:firstLineChars="0"/>
        <w:rPr>
          <w:lang w:eastAsia="zh-CN"/>
        </w:rPr>
      </w:pPr>
      <w:bookmarkStart w:id="335" w:name="_Ref506125467"/>
      <w:r>
        <w:rPr>
          <w:lang w:eastAsia="zh-CN"/>
        </w:rPr>
        <w:t>3GPP RAN1, “</w:t>
      </w:r>
      <w:r w:rsidRPr="002A24A0">
        <w:rPr>
          <w:lang w:eastAsia="zh-CN"/>
        </w:rPr>
        <w:t>Chairman's Notes RAN1 201801 AdHoc final</w:t>
      </w:r>
      <w:r>
        <w:rPr>
          <w:lang w:eastAsia="zh-CN"/>
        </w:rPr>
        <w:t>”, RAN1 AH 1801, Vancouver, Canada, Jan. 2018.</w:t>
      </w:r>
      <w:bookmarkEnd w:id="335"/>
    </w:p>
    <w:p w:rsidR="008C51F8" w:rsidRPr="0013199F" w:rsidRDefault="008C51F8" w:rsidP="008C51F8">
      <w:pPr>
        <w:pStyle w:val="af"/>
        <w:numPr>
          <w:ilvl w:val="0"/>
          <w:numId w:val="6"/>
        </w:numPr>
        <w:ind w:firstLineChars="0"/>
        <w:rPr>
          <w:lang w:eastAsia="zh-CN"/>
        </w:rPr>
      </w:pPr>
      <w:bookmarkStart w:id="336" w:name="_Ref510427649"/>
      <w:r>
        <w:rPr>
          <w:lang w:eastAsia="zh-CN"/>
        </w:rPr>
        <w:t>3GPP RAN1, “</w:t>
      </w:r>
      <w:r w:rsidRPr="008C51F8">
        <w:rPr>
          <w:lang w:eastAsia="zh-CN"/>
        </w:rPr>
        <w:t>Chairman's Notes RAN1 92 final</w:t>
      </w:r>
      <w:r>
        <w:rPr>
          <w:lang w:eastAsia="zh-CN"/>
        </w:rPr>
        <w:t xml:space="preserve">”, RAN1#92, </w:t>
      </w:r>
      <w:r w:rsidRPr="008C51F8">
        <w:rPr>
          <w:lang w:eastAsia="zh-CN"/>
        </w:rPr>
        <w:t>Athens, Greece</w:t>
      </w:r>
      <w:r>
        <w:rPr>
          <w:lang w:eastAsia="zh-CN"/>
        </w:rPr>
        <w:t>, Feb. 2018.</w:t>
      </w:r>
      <w:bookmarkEnd w:id="336"/>
    </w:p>
    <w:sectPr w:rsidR="008C51F8"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066" w:rsidRDefault="00293066">
      <w:r>
        <w:separator/>
      </w:r>
    </w:p>
  </w:endnote>
  <w:endnote w:type="continuationSeparator" w:id="0">
    <w:p w:rsidR="00293066" w:rsidRDefault="00293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066" w:rsidRDefault="00293066">
      <w:r>
        <w:separator/>
      </w:r>
    </w:p>
  </w:footnote>
  <w:footnote w:type="continuationSeparator" w:id="0">
    <w:p w:rsidR="00293066" w:rsidRDefault="002930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5">
    <w:nsid w:val="1C424CA0"/>
    <w:multiLevelType w:val="hybridMultilevel"/>
    <w:tmpl w:val="92DA4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B1C87"/>
    <w:multiLevelType w:val="hybridMultilevel"/>
    <w:tmpl w:val="1BB2D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4">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18">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5">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26">
    <w:nsid w:val="5CE92F7C"/>
    <w:multiLevelType w:val="hybridMultilevel"/>
    <w:tmpl w:val="96548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D13437"/>
    <w:multiLevelType w:val="hybridMultilevel"/>
    <w:tmpl w:val="DBA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2"/>
  </w:num>
  <w:num w:numId="4">
    <w:abstractNumId w:val="33"/>
  </w:num>
  <w:num w:numId="5">
    <w:abstractNumId w:val="20"/>
  </w:num>
  <w:num w:numId="6">
    <w:abstractNumId w:val="9"/>
  </w:num>
  <w:num w:numId="7">
    <w:abstractNumId w:val="15"/>
  </w:num>
  <w:num w:numId="8">
    <w:abstractNumId w:val="13"/>
  </w:num>
  <w:num w:numId="9">
    <w:abstractNumId w:val="19"/>
  </w:num>
  <w:num w:numId="10">
    <w:abstractNumId w:val="14"/>
  </w:num>
  <w:num w:numId="11">
    <w:abstractNumId w:val="21"/>
  </w:num>
  <w:num w:numId="12">
    <w:abstractNumId w:val="28"/>
  </w:num>
  <w:num w:numId="13">
    <w:abstractNumId w:val="29"/>
  </w:num>
  <w:num w:numId="14">
    <w:abstractNumId w:val="0"/>
  </w:num>
  <w:num w:numId="15">
    <w:abstractNumId w:val="18"/>
  </w:num>
  <w:num w:numId="16">
    <w:abstractNumId w:val="3"/>
  </w:num>
  <w:num w:numId="17">
    <w:abstractNumId w:val="4"/>
  </w:num>
  <w:num w:numId="18">
    <w:abstractNumId w:val="34"/>
  </w:num>
  <w:num w:numId="19">
    <w:abstractNumId w:val="26"/>
  </w:num>
  <w:num w:numId="20">
    <w:abstractNumId w:val="2"/>
  </w:num>
  <w:num w:numId="21">
    <w:abstractNumId w:val="24"/>
  </w:num>
  <w:num w:numId="22">
    <w:abstractNumId w:val="25"/>
  </w:num>
  <w:num w:numId="23">
    <w:abstractNumId w:val="11"/>
  </w:num>
  <w:num w:numId="24">
    <w:abstractNumId w:val="6"/>
  </w:num>
  <w:num w:numId="25">
    <w:abstractNumId w:val="1"/>
  </w:num>
  <w:num w:numId="26">
    <w:abstractNumId w:val="16"/>
  </w:num>
  <w:num w:numId="27">
    <w:abstractNumId w:val="12"/>
  </w:num>
  <w:num w:numId="28">
    <w:abstractNumId w:val="8"/>
  </w:num>
  <w:num w:numId="29">
    <w:abstractNumId w:val="30"/>
  </w:num>
  <w:num w:numId="30">
    <w:abstractNumId w:val="23"/>
  </w:num>
  <w:num w:numId="31">
    <w:abstractNumId w:val="22"/>
  </w:num>
  <w:num w:numId="32">
    <w:abstractNumId w:val="17"/>
  </w:num>
  <w:num w:numId="33">
    <w:abstractNumId w:val="5"/>
  </w:num>
  <w:num w:numId="34">
    <w:abstractNumId w:val="7"/>
  </w:num>
  <w:num w:numId="35">
    <w:abstractNumId w:val="31"/>
  </w:num>
  <w:num w:numId="36">
    <w:abstractNumId w:val="2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75.bin"/><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oleObject" Target="embeddings/oleObject42.bin"/><Relationship Id="rId89" Type="http://schemas.openxmlformats.org/officeDocument/2006/relationships/oleObject" Target="embeddings/oleObject47.bin"/><Relationship Id="rId112" Type="http://schemas.openxmlformats.org/officeDocument/2006/relationships/oleObject" Target="embeddings/oleObject70.bin"/><Relationship Id="rId133" Type="http://schemas.openxmlformats.org/officeDocument/2006/relationships/oleObject" Target="embeddings/oleObject91.bin"/><Relationship Id="rId138" Type="http://schemas.openxmlformats.org/officeDocument/2006/relationships/oleObject" Target="embeddings/oleObject96.bin"/><Relationship Id="rId16" Type="http://schemas.openxmlformats.org/officeDocument/2006/relationships/oleObject" Target="embeddings/oleObject5.bin"/><Relationship Id="rId107" Type="http://schemas.openxmlformats.org/officeDocument/2006/relationships/oleObject" Target="embeddings/oleObject65.bin"/><Relationship Id="rId11" Type="http://schemas.openxmlformats.org/officeDocument/2006/relationships/oleObject" Target="embeddings/oleObject2.bin"/><Relationship Id="rId32" Type="http://schemas.openxmlformats.org/officeDocument/2006/relationships/image" Target="media/image15.wmf"/><Relationship Id="rId37" Type="http://schemas.openxmlformats.org/officeDocument/2006/relationships/oleObject" Target="embeddings/oleObject13.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oleObject" Target="embeddings/oleObject33.bin"/><Relationship Id="rId79" Type="http://schemas.openxmlformats.org/officeDocument/2006/relationships/oleObject" Target="embeddings/oleObject37.bin"/><Relationship Id="rId102" Type="http://schemas.openxmlformats.org/officeDocument/2006/relationships/oleObject" Target="embeddings/oleObject60.bin"/><Relationship Id="rId123" Type="http://schemas.openxmlformats.org/officeDocument/2006/relationships/oleObject" Target="embeddings/oleObject81.bin"/><Relationship Id="rId128" Type="http://schemas.openxmlformats.org/officeDocument/2006/relationships/oleObject" Target="embeddings/oleObject86.bin"/><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oleObject" Target="embeddings/oleObject53.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9.bin"/><Relationship Id="rId64" Type="http://schemas.openxmlformats.org/officeDocument/2006/relationships/oleObject" Target="embeddings/oleObject28.bin"/><Relationship Id="rId69" Type="http://schemas.openxmlformats.org/officeDocument/2006/relationships/image" Target="media/image32.wmf"/><Relationship Id="rId113" Type="http://schemas.openxmlformats.org/officeDocument/2006/relationships/oleObject" Target="embeddings/oleObject71.bin"/><Relationship Id="rId118" Type="http://schemas.openxmlformats.org/officeDocument/2006/relationships/oleObject" Target="embeddings/oleObject76.bin"/><Relationship Id="rId134" Type="http://schemas.openxmlformats.org/officeDocument/2006/relationships/oleObject" Target="embeddings/oleObject92.bin"/><Relationship Id="rId139" Type="http://schemas.openxmlformats.org/officeDocument/2006/relationships/oleObject" Target="embeddings/oleObject97.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2.bin"/><Relationship Id="rId80" Type="http://schemas.openxmlformats.org/officeDocument/2006/relationships/oleObject" Target="embeddings/oleObject38.bin"/><Relationship Id="rId85" Type="http://schemas.openxmlformats.org/officeDocument/2006/relationships/oleObject" Target="embeddings/oleObject43.bin"/><Relationship Id="rId93" Type="http://schemas.openxmlformats.org/officeDocument/2006/relationships/oleObject" Target="embeddings/oleObject51.bin"/><Relationship Id="rId98" Type="http://schemas.openxmlformats.org/officeDocument/2006/relationships/oleObject" Target="embeddings/oleObject56.bin"/><Relationship Id="rId121" Type="http://schemas.openxmlformats.org/officeDocument/2006/relationships/oleObject" Target="embeddings/oleObject79.bin"/><Relationship Id="rId14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6.wmf"/><Relationship Id="rId38" Type="http://schemas.openxmlformats.org/officeDocument/2006/relationships/image" Target="media/image18.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1.wmf"/><Relationship Id="rId103" Type="http://schemas.openxmlformats.org/officeDocument/2006/relationships/oleObject" Target="embeddings/oleObject61.bin"/><Relationship Id="rId108" Type="http://schemas.openxmlformats.org/officeDocument/2006/relationships/oleObject" Target="embeddings/oleObject66.bin"/><Relationship Id="rId116" Type="http://schemas.openxmlformats.org/officeDocument/2006/relationships/oleObject" Target="embeddings/oleObject74.bin"/><Relationship Id="rId124" Type="http://schemas.openxmlformats.org/officeDocument/2006/relationships/oleObject" Target="embeddings/oleObject82.bin"/><Relationship Id="rId129" Type="http://schemas.openxmlformats.org/officeDocument/2006/relationships/oleObject" Target="embeddings/oleObject87.bin"/><Relationship Id="rId137" Type="http://schemas.openxmlformats.org/officeDocument/2006/relationships/oleObject" Target="embeddings/oleObject95.bin"/><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image" Target="media/image25.wmf"/><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oleObject" Target="embeddings/oleObject41.bin"/><Relationship Id="rId88" Type="http://schemas.openxmlformats.org/officeDocument/2006/relationships/oleObject" Target="embeddings/oleObject46.bin"/><Relationship Id="rId91" Type="http://schemas.openxmlformats.org/officeDocument/2006/relationships/oleObject" Target="embeddings/oleObject49.bin"/><Relationship Id="rId96" Type="http://schemas.openxmlformats.org/officeDocument/2006/relationships/oleObject" Target="embeddings/oleObject54.bin"/><Relationship Id="rId111" Type="http://schemas.openxmlformats.org/officeDocument/2006/relationships/oleObject" Target="embeddings/oleObject69.bin"/><Relationship Id="rId132" Type="http://schemas.openxmlformats.org/officeDocument/2006/relationships/oleObject" Target="embeddings/oleObject90.bin"/><Relationship Id="rId140" Type="http://schemas.openxmlformats.org/officeDocument/2006/relationships/oleObject" Target="embeddings/oleObject9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2.wmf"/><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64.bin"/><Relationship Id="rId114" Type="http://schemas.openxmlformats.org/officeDocument/2006/relationships/oleObject" Target="embeddings/oleObject72.bin"/><Relationship Id="rId119" Type="http://schemas.openxmlformats.org/officeDocument/2006/relationships/oleObject" Target="embeddings/oleObject77.bin"/><Relationship Id="rId127"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image" Target="media/image24.wmf"/><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oleObject" Target="embeddings/oleObject39.bin"/><Relationship Id="rId86" Type="http://schemas.openxmlformats.org/officeDocument/2006/relationships/oleObject" Target="embeddings/oleObject44.bin"/><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oleObject" Target="embeddings/oleObject59.bin"/><Relationship Id="rId122" Type="http://schemas.openxmlformats.org/officeDocument/2006/relationships/oleObject" Target="embeddings/oleObject80.bin"/><Relationship Id="rId130" Type="http://schemas.openxmlformats.org/officeDocument/2006/relationships/oleObject" Target="embeddings/oleObject88.bin"/><Relationship Id="rId135" Type="http://schemas.openxmlformats.org/officeDocument/2006/relationships/oleObject" Target="embeddings/oleObject93.bin"/><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oleObject" Target="embeddings/oleObject14.bin"/><Relationship Id="rId109" Type="http://schemas.openxmlformats.org/officeDocument/2006/relationships/oleObject" Target="embeddings/oleObject67.bin"/><Relationship Id="rId34" Type="http://schemas.openxmlformats.org/officeDocument/2006/relationships/oleObject" Target="embeddings/oleObject11.bin"/><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55.bin"/><Relationship Id="rId104" Type="http://schemas.openxmlformats.org/officeDocument/2006/relationships/oleObject" Target="embeddings/oleObject62.bin"/><Relationship Id="rId120" Type="http://schemas.openxmlformats.org/officeDocument/2006/relationships/oleObject" Target="embeddings/oleObject78.bin"/><Relationship Id="rId125" Type="http://schemas.openxmlformats.org/officeDocument/2006/relationships/oleObject" Target="embeddings/oleObject83.bin"/><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image" Target="media/image9.wmf"/><Relationship Id="rId40" Type="http://schemas.openxmlformats.org/officeDocument/2006/relationships/image" Target="media/image19.wmf"/><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45.bin"/><Relationship Id="rId110" Type="http://schemas.openxmlformats.org/officeDocument/2006/relationships/oleObject" Target="embeddings/oleObject68.bin"/><Relationship Id="rId115" Type="http://schemas.openxmlformats.org/officeDocument/2006/relationships/oleObject" Target="embeddings/oleObject73.bin"/><Relationship Id="rId131" Type="http://schemas.openxmlformats.org/officeDocument/2006/relationships/oleObject" Target="embeddings/oleObject89.bin"/><Relationship Id="rId136" Type="http://schemas.openxmlformats.org/officeDocument/2006/relationships/oleObject" Target="embeddings/oleObject94.bin"/><Relationship Id="rId61" Type="http://schemas.openxmlformats.org/officeDocument/2006/relationships/image" Target="media/image28.wmf"/><Relationship Id="rId82" Type="http://schemas.openxmlformats.org/officeDocument/2006/relationships/oleObject" Target="embeddings/oleObject40.bin"/><Relationship Id="rId19" Type="http://schemas.openxmlformats.org/officeDocument/2006/relationships/oleObject" Target="embeddings/oleObject7.bin"/><Relationship Id="rId14" Type="http://schemas.openxmlformats.org/officeDocument/2006/relationships/oleObject" Target="embeddings/oleObject4.bin"/><Relationship Id="rId30" Type="http://schemas.openxmlformats.org/officeDocument/2006/relationships/oleObject" Target="embeddings/oleObject10.bin"/><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58.bin"/><Relationship Id="rId105" Type="http://schemas.openxmlformats.org/officeDocument/2006/relationships/oleObject" Target="embeddings/oleObject63.bin"/><Relationship Id="rId126" Type="http://schemas.openxmlformats.org/officeDocument/2006/relationships/oleObject" Target="embeddings/oleObject8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6311B-AD65-4282-9EC6-235C6B828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10</Pages>
  <Words>4250</Words>
  <Characters>24230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10</cp:revision>
  <cp:lastPrinted>2015-03-27T14:25:00Z</cp:lastPrinted>
  <dcterms:created xsi:type="dcterms:W3CDTF">2018-02-13T03:06:00Z</dcterms:created>
  <dcterms:modified xsi:type="dcterms:W3CDTF">2018-04-04T07:10:00Z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